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E7E3CF" w14:textId="1AA4A72F" w:rsidR="00165A6D" w:rsidRDefault="00165A6D" w:rsidP="00063CA3">
      <w:pPr>
        <w:pStyle w:val="CRCoverPage"/>
        <w:tabs>
          <w:tab w:val="right" w:pos="9639"/>
        </w:tabs>
        <w:spacing w:after="0"/>
        <w:rPr>
          <w:b/>
          <w:i/>
          <w:noProof/>
          <w:sz w:val="28"/>
          <w:lang w:eastAsia="zh-CN"/>
        </w:rPr>
      </w:pPr>
      <w:r>
        <w:rPr>
          <w:b/>
          <w:noProof/>
          <w:sz w:val="24"/>
        </w:rPr>
        <w:t>3GPP TSG-CT WG4 Meeting #110-e</w:t>
      </w:r>
      <w:r>
        <w:rPr>
          <w:b/>
          <w:i/>
          <w:noProof/>
          <w:sz w:val="28"/>
        </w:rPr>
        <w:tab/>
      </w:r>
      <w:r>
        <w:rPr>
          <w:b/>
          <w:noProof/>
          <w:sz w:val="24"/>
        </w:rPr>
        <w:t>C4-22</w:t>
      </w:r>
      <w:r w:rsidR="004A4B9B">
        <w:rPr>
          <w:b/>
          <w:noProof/>
          <w:sz w:val="24"/>
        </w:rPr>
        <w:t>3066</w:t>
      </w:r>
      <w:bookmarkStart w:id="0" w:name="_GoBack"/>
      <w:bookmarkEnd w:id="0"/>
    </w:p>
    <w:p w14:paraId="441B7476" w14:textId="77777777" w:rsidR="00165A6D" w:rsidRDefault="00165A6D" w:rsidP="00165A6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605FA" w:rsidR="001E41F3" w:rsidRPr="00410371" w:rsidRDefault="006C5B03" w:rsidP="00B761A9">
            <w:pPr>
              <w:pStyle w:val="CRCoverPage"/>
              <w:spacing w:after="0"/>
              <w:jc w:val="right"/>
              <w:rPr>
                <w:b/>
                <w:noProof/>
                <w:sz w:val="28"/>
              </w:rPr>
            </w:pPr>
            <w:fldSimple w:instr=" DOCPROPERTY  Spec#  \* MERGEFORMAT ">
              <w:r w:rsidR="00B761A9">
                <w:rPr>
                  <w:b/>
                  <w:noProof/>
                  <w:sz w:val="28"/>
                </w:rPr>
                <w:t>29.272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E8892" w:rsidR="001E41F3" w:rsidRPr="00410371" w:rsidRDefault="006C5B03" w:rsidP="00234F38">
            <w:pPr>
              <w:pStyle w:val="CRCoverPage"/>
              <w:spacing w:after="0"/>
              <w:rPr>
                <w:noProof/>
              </w:rPr>
            </w:pPr>
            <w:fldSimple w:instr=" DOCPROPERTY  Cr#  \* MERGEFORMAT ">
              <w:r w:rsidR="00234F38">
                <w:rPr>
                  <w:b/>
                  <w:noProof/>
                  <w:sz w:val="28"/>
                  <w:lang w:eastAsia="zh-CN"/>
                </w:rPr>
                <w:t>0836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CF932" w:rsidR="001E41F3" w:rsidRPr="00410371" w:rsidRDefault="006C5B03" w:rsidP="00B761A9">
            <w:pPr>
              <w:pStyle w:val="CRCoverPage"/>
              <w:spacing w:after="0"/>
              <w:jc w:val="center"/>
              <w:rPr>
                <w:b/>
                <w:noProof/>
              </w:rPr>
            </w:pPr>
            <w:fldSimple w:instr=" DOCPROPERTY  Revision  \* MERGEFORMAT ">
              <w:r w:rsidR="00B761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2B649" w:rsidR="001E41F3" w:rsidRPr="00410371" w:rsidRDefault="006C5B03" w:rsidP="00BD2E62">
            <w:pPr>
              <w:pStyle w:val="CRCoverPage"/>
              <w:spacing w:after="0"/>
              <w:jc w:val="center"/>
              <w:rPr>
                <w:noProof/>
                <w:sz w:val="28"/>
              </w:rPr>
            </w:pPr>
            <w:fldSimple w:instr=" DOCPROPERTY  Version  \* MERGEFORMAT ">
              <w:r w:rsidR="005B0E50">
                <w:rPr>
                  <w:b/>
                  <w:noProof/>
                  <w:sz w:val="28"/>
                </w:rPr>
                <w:t>1</w:t>
              </w:r>
              <w:r w:rsidR="00496A67">
                <w:rPr>
                  <w:b/>
                  <w:noProof/>
                  <w:sz w:val="28"/>
                </w:rPr>
                <w:t>7</w:t>
              </w:r>
              <w:r w:rsidR="005B0E50">
                <w:rPr>
                  <w:b/>
                  <w:noProof/>
                  <w:sz w:val="28"/>
                </w:rPr>
                <w:t>.</w:t>
              </w:r>
              <w:r w:rsidR="00BD2E62">
                <w:rPr>
                  <w:b/>
                  <w:noProof/>
                  <w:sz w:val="28"/>
                </w:rPr>
                <w:t>2</w:t>
              </w:r>
              <w:r w:rsidR="005B0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AC67A" w:rsidR="001E41F3" w:rsidRDefault="00DE7224" w:rsidP="00BC3601">
            <w:pPr>
              <w:pStyle w:val="CRCoverPage"/>
              <w:spacing w:after="0"/>
              <w:ind w:left="100"/>
              <w:rPr>
                <w:noProof/>
              </w:rPr>
            </w:pPr>
            <w:r>
              <w:fldChar w:fldCharType="begin"/>
            </w:r>
            <w:r>
              <w:instrText xml:space="preserve"> DOCPROPERTY  CrTitle  \* MERGEFORMAT </w:instrText>
            </w:r>
            <w:r>
              <w:fldChar w:fldCharType="separate"/>
            </w:r>
            <w:r w:rsidR="00B563F9">
              <w:t>Withdraw</w:t>
            </w:r>
            <w:r w:rsidR="00BC3601">
              <w:t>al of</w:t>
            </w:r>
            <w:r w:rsidR="00B563F9">
              <w:t xml:space="preserve"> Paging Time Window </w:t>
            </w:r>
            <w:r w:rsidR="007C3E0C">
              <w:t>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37CC7" w:rsidR="001E41F3" w:rsidRDefault="006C5B03" w:rsidP="00B563F9">
            <w:pPr>
              <w:pStyle w:val="CRCoverPage"/>
              <w:spacing w:after="0"/>
              <w:ind w:left="100"/>
              <w:rPr>
                <w:noProof/>
              </w:rPr>
            </w:pPr>
            <w:fldSimple w:instr=" DOCPROPERTY  SourceIfWg  \* MERGEFORMAT ">
              <w:r w:rsidR="00B563F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AD294" w:rsidR="001E41F3" w:rsidRDefault="006C5B03" w:rsidP="0002749C">
            <w:pPr>
              <w:pStyle w:val="CRCoverPage"/>
              <w:spacing w:after="0"/>
              <w:ind w:left="100"/>
              <w:rPr>
                <w:noProof/>
              </w:rPr>
            </w:pPr>
            <w:fldSimple w:instr=" DOCPROPERTY  RelatedWis  \* MERGEFORMAT ">
              <w:r w:rsidR="00E1669A">
                <w:rPr>
                  <w:noProof/>
                </w:rPr>
                <w:t>TEI1</w:t>
              </w:r>
              <w:r w:rsidR="0002749C">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FC4B2" w:rsidR="001E41F3" w:rsidRDefault="006C5B03" w:rsidP="00D01859">
            <w:pPr>
              <w:pStyle w:val="CRCoverPage"/>
              <w:spacing w:after="0"/>
              <w:ind w:left="100"/>
              <w:rPr>
                <w:noProof/>
              </w:rPr>
            </w:pPr>
            <w:fldSimple w:instr=" DOCPROPERTY  ResDate  \* MERGEFORMAT ">
              <w:r w:rsidR="00E1669A">
                <w:rPr>
                  <w:noProof/>
                </w:rPr>
                <w:t>2022-0</w:t>
              </w:r>
              <w:r w:rsidR="00D01859">
                <w:rPr>
                  <w:noProof/>
                </w:rPr>
                <w:t>5</w:t>
              </w:r>
              <w:r w:rsidR="00E1669A">
                <w:rPr>
                  <w:noProof/>
                </w:rPr>
                <w:t>-</w:t>
              </w:r>
              <w:r w:rsidR="00D018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54C35" w:rsidR="001E41F3" w:rsidRDefault="00165A6D" w:rsidP="00E1669A">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0EAA4" w:rsidR="001E41F3" w:rsidRDefault="006C5B03" w:rsidP="00FA37AD">
            <w:pPr>
              <w:pStyle w:val="CRCoverPage"/>
              <w:spacing w:after="0"/>
              <w:ind w:left="100"/>
              <w:rPr>
                <w:noProof/>
              </w:rPr>
            </w:pPr>
            <w:fldSimple w:instr=" DOCPROPERTY  Release  \* MERGEFORMAT ">
              <w:r w:rsidR="00D24991">
                <w:rPr>
                  <w:noProof/>
                </w:rPr>
                <w:t>Rel</w:t>
              </w:r>
              <w:r w:rsidR="00E1669A">
                <w:rPr>
                  <w:noProof/>
                </w:rPr>
                <w:t>-1</w:t>
              </w:r>
              <w:r w:rsidR="00FA37A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82BCC" w14:textId="77777777" w:rsidR="00983E9E" w:rsidRDefault="00983E9E" w:rsidP="00983E9E">
            <w:pPr>
              <w:pStyle w:val="CRCoverPage"/>
              <w:spacing w:after="0"/>
              <w:ind w:left="100"/>
              <w:rPr>
                <w:noProof/>
              </w:rPr>
            </w:pPr>
            <w:r>
              <w:rPr>
                <w:noProof/>
              </w:rPr>
              <w:t xml:space="preserve">Multiple instance of Paging Time Window may be configured for different RAT types (e.g. EUTRAN, NB-IoT, etc.), and be included in the UE subcription sent by the HSS to the MME/SGSN in IDR/ULA command. </w:t>
            </w:r>
          </w:p>
          <w:p w14:paraId="6BC4E5A2" w14:textId="77777777" w:rsidR="00983E9E" w:rsidRDefault="00983E9E" w:rsidP="00983E9E">
            <w:pPr>
              <w:pStyle w:val="CRCoverPage"/>
              <w:spacing w:after="0"/>
              <w:ind w:left="100"/>
              <w:rPr>
                <w:noProof/>
              </w:rPr>
            </w:pPr>
          </w:p>
          <w:p w14:paraId="7BAA5E5A" w14:textId="77777777" w:rsidR="00983E9E" w:rsidRDefault="00983E9E" w:rsidP="00983E9E">
            <w:pPr>
              <w:pStyle w:val="CRCoverPage"/>
              <w:spacing w:after="0"/>
              <w:ind w:left="100"/>
              <w:rPr>
                <w:noProof/>
              </w:rPr>
            </w:pPr>
            <w:r>
              <w:rPr>
                <w:noProof/>
              </w:rPr>
              <w:t xml:space="preserve">When the HSS sends DSR command to the MME/SGSN, carrying “Paging Time Window Subscription Withdrawn” in the DSF-Flag, the entire Paging Time Window configuration will be deleted from the MME/SGSN. </w:t>
            </w:r>
          </w:p>
          <w:p w14:paraId="51F29D81" w14:textId="77777777" w:rsidR="00983E9E" w:rsidRDefault="00983E9E" w:rsidP="00983E9E">
            <w:pPr>
              <w:pStyle w:val="CRCoverPage"/>
              <w:spacing w:after="0"/>
              <w:ind w:left="100"/>
              <w:rPr>
                <w:noProof/>
              </w:rPr>
            </w:pPr>
          </w:p>
          <w:p w14:paraId="63912C9C" w14:textId="77777777" w:rsidR="00983E9E" w:rsidRDefault="00983E9E" w:rsidP="00983E9E">
            <w:pPr>
              <w:pStyle w:val="CRCoverPage"/>
              <w:spacing w:after="0"/>
              <w:ind w:left="100"/>
              <w:rPr>
                <w:noProof/>
              </w:rPr>
            </w:pPr>
            <w:r>
              <w:rPr>
                <w:noProof/>
              </w:rPr>
              <w:t>Using the DSR command, it is not possible for the HSS to partially withdrawn some Paging Time Window configuration specific for some RAT types. The only way for the HSS is to send IDR command carrying the entire UE subscription with updated Paging Time Window. Such handling introduces uncessary UE subscription re-transmission to the MME/SGSN.</w:t>
            </w:r>
          </w:p>
          <w:p w14:paraId="53695934" w14:textId="77777777" w:rsidR="00983E9E" w:rsidRDefault="00983E9E" w:rsidP="00983E9E">
            <w:pPr>
              <w:pStyle w:val="CRCoverPage"/>
              <w:spacing w:after="0"/>
              <w:ind w:left="100"/>
              <w:rPr>
                <w:noProof/>
              </w:rPr>
            </w:pPr>
          </w:p>
          <w:p w14:paraId="2CC5941C" w14:textId="77777777" w:rsidR="001E41F3" w:rsidRDefault="00983E9E" w:rsidP="00983E9E">
            <w:pPr>
              <w:pStyle w:val="CRCoverPage"/>
              <w:spacing w:after="0"/>
              <w:ind w:left="100"/>
              <w:rPr>
                <w:noProof/>
              </w:rPr>
            </w:pPr>
            <w:r>
              <w:rPr>
                <w:noProof/>
              </w:rPr>
              <w:t>To simplify the deletion of Paging Time Window for one specific RAT type, the DSR command can indicate the target RAT Type for which the Paging Time Window configuration is to be deleted, similar as the partial deletion of eDRX configuration in DSR command (i.e. carrying eDRX-Related-RAT in the DSR command).</w:t>
            </w:r>
          </w:p>
          <w:p w14:paraId="708AA7DE" w14:textId="0B8FF563" w:rsidR="00983E9E" w:rsidRDefault="00983E9E" w:rsidP="00983E9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E9F14" w:rsidR="001E41F3" w:rsidRDefault="00C74077">
            <w:pPr>
              <w:pStyle w:val="CRCoverPage"/>
              <w:spacing w:after="0"/>
              <w:ind w:left="100"/>
              <w:rPr>
                <w:noProof/>
              </w:rPr>
            </w:pPr>
            <w:r>
              <w:rPr>
                <w:noProof/>
              </w:rPr>
              <w:t>Extend the DSR command to allow the HSS to partially delete some Paging Time Window configuration for a specific RAT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6B535" w:rsidR="001E41F3" w:rsidRDefault="00D82C32">
            <w:pPr>
              <w:pStyle w:val="CRCoverPage"/>
              <w:spacing w:after="0"/>
              <w:ind w:left="100"/>
              <w:rPr>
                <w:noProof/>
              </w:rPr>
            </w:pPr>
            <w:r>
              <w:rPr>
                <w:noProof/>
              </w:rPr>
              <w:t>It is not possible for the HSS to simply delete the Paging Time Window configuration for a specific RAT Type using DSR command. In stead, the HSS has to send IDR command carrying the entire UE subscription data with updated Paging Time window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60855" w:rsidR="001E41F3" w:rsidRDefault="00D82C32">
            <w:pPr>
              <w:pStyle w:val="CRCoverPage"/>
              <w:spacing w:after="0"/>
              <w:ind w:left="100"/>
              <w:rPr>
                <w:noProof/>
              </w:rPr>
            </w:pPr>
            <w:r>
              <w:rPr>
                <w:noProof/>
              </w:rPr>
              <w:t>5.2.2.2.1, 7.2.11, 7.3.25, 7.3.xxx(new)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58A93F"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D3C8D9" w14:textId="77777777" w:rsidR="00AA2CED" w:rsidRPr="00C139B4" w:rsidRDefault="00AA2CED" w:rsidP="00AA2CED">
      <w:pPr>
        <w:pStyle w:val="5"/>
        <w:rPr>
          <w:lang w:val="pt-BR"/>
        </w:rPr>
      </w:pPr>
      <w:bookmarkStart w:id="2" w:name="_Toc82541703"/>
      <w:bookmarkStart w:id="3" w:name="_Toc20211880"/>
      <w:bookmarkStart w:id="4" w:name="_Toc27727156"/>
      <w:bookmarkStart w:id="5" w:name="_Toc36041811"/>
      <w:bookmarkStart w:id="6" w:name="_Toc44871234"/>
      <w:bookmarkStart w:id="7" w:name="_Toc44871633"/>
      <w:bookmarkStart w:id="8" w:name="_Toc51861708"/>
      <w:bookmarkStart w:id="9" w:name="_Toc57978113"/>
      <w:bookmarkStart w:id="10" w:name="_Toc67469283"/>
      <w:bookmarkStart w:id="11" w:name="_Toc20211954"/>
      <w:bookmarkStart w:id="12" w:name="_Toc27727230"/>
      <w:bookmarkStart w:id="13" w:name="_Toc36041885"/>
      <w:bookmarkStart w:id="14" w:name="_Toc44871308"/>
      <w:bookmarkStart w:id="15" w:name="_Toc44871707"/>
      <w:bookmarkStart w:id="16" w:name="_Toc51861782"/>
      <w:bookmarkStart w:id="17" w:name="_Toc57978187"/>
      <w:bookmarkStart w:id="18" w:name="_Toc67469357"/>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
    </w:p>
    <w:p w14:paraId="46CD10DC" w14:textId="77777777" w:rsidR="00AA2CED" w:rsidRPr="00C139B4" w:rsidRDefault="00AA2CED" w:rsidP="00AA2CED">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440CB491" w14:textId="77777777" w:rsidR="00AA2CED" w:rsidRPr="00C139B4" w:rsidRDefault="00AA2CED" w:rsidP="00AA2CED">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78070D" w14:textId="77777777" w:rsidR="00AA2CED" w:rsidRPr="00C139B4" w:rsidRDefault="00AA2CED" w:rsidP="00AA2CED">
      <w:pPr>
        <w:pStyle w:val="B1"/>
        <w:rPr>
          <w:lang w:eastAsia="zh-CN"/>
        </w:rPr>
      </w:pPr>
      <w:r w:rsidRPr="00C139B4">
        <w:rPr>
          <w:lang w:eastAsia="zh-CN"/>
        </w:rPr>
        <w:t>-</w:t>
      </w:r>
      <w:r w:rsidRPr="00C139B4">
        <w:rPr>
          <w:lang w:eastAsia="zh-CN"/>
        </w:rPr>
        <w:tab/>
      </w:r>
      <w:proofErr w:type="gramStart"/>
      <w:r w:rsidRPr="00C139B4">
        <w:rPr>
          <w:rFonts w:hint="eastAsia"/>
          <w:lang w:eastAsia="zh-CN"/>
        </w:rPr>
        <w:t>a</w:t>
      </w:r>
      <w:proofErr w:type="gramEnd"/>
      <w:r w:rsidRPr="00C139B4">
        <w:rPr>
          <w:rFonts w:hint="eastAsia"/>
          <w:lang w:eastAsia="zh-CN"/>
        </w:rPr>
        <w:t xml:space="preserve">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35B35889" w14:textId="77777777" w:rsidR="00AA2CED" w:rsidRPr="00C139B4" w:rsidRDefault="00AA2CED" w:rsidP="00AA2CED">
      <w:pPr>
        <w:pStyle w:val="B1"/>
        <w:rPr>
          <w:lang w:eastAsia="zh-CN"/>
        </w:rPr>
      </w:pPr>
      <w:r w:rsidRPr="00C139B4">
        <w:rPr>
          <w:lang w:eastAsia="zh-CN"/>
        </w:rPr>
        <w:t>-</w:t>
      </w:r>
      <w:r w:rsidRPr="00C139B4">
        <w:rPr>
          <w:lang w:eastAsia="zh-CN"/>
        </w:rPr>
        <w:tab/>
      </w:r>
      <w:proofErr w:type="gramStart"/>
      <w:r w:rsidRPr="00C139B4">
        <w:rPr>
          <w:lang w:eastAsia="zh-CN"/>
        </w:rPr>
        <w:t>a</w:t>
      </w:r>
      <w:proofErr w:type="gramEnd"/>
      <w:r w:rsidRPr="00C139B4">
        <w:rPr>
          <w:lang w:eastAsia="zh-CN"/>
        </w:rPr>
        <w:t xml:space="preserve"> proper subset (i.e. a subset that is not equal to the complete set of APN configurations and does not contain the default APN configuration) of the APN Configuration Profile for the subscriber from the MME;</w:t>
      </w:r>
    </w:p>
    <w:p w14:paraId="3C585F4E" w14:textId="77777777" w:rsidR="00AA2CED" w:rsidRPr="00C139B4" w:rsidRDefault="00AA2CED" w:rsidP="00AA2CED">
      <w:pPr>
        <w:pStyle w:val="B1"/>
      </w:pPr>
      <w:r w:rsidRPr="00C139B4">
        <w:t>-</w:t>
      </w:r>
      <w:r w:rsidRPr="00C139B4">
        <w:tab/>
      </w:r>
      <w:proofErr w:type="gramStart"/>
      <w:r w:rsidRPr="00C139B4">
        <w:rPr>
          <w:rFonts w:hint="eastAsia"/>
          <w:lang w:eastAsia="zh-CN"/>
        </w:rPr>
        <w:t>the</w:t>
      </w:r>
      <w:proofErr w:type="gramEnd"/>
      <w:r w:rsidRPr="00C139B4">
        <w:rPr>
          <w:rFonts w:hint="eastAsia"/>
          <w:lang w:eastAsia="zh-CN"/>
        </w:rPr>
        <w:t xml:space="preserve"> </w:t>
      </w:r>
      <w:r w:rsidRPr="00C139B4">
        <w:t>regional subscription;</w:t>
      </w:r>
    </w:p>
    <w:p w14:paraId="254CFD84" w14:textId="77777777" w:rsidR="00AA2CED" w:rsidRPr="00C139B4" w:rsidRDefault="00AA2CED" w:rsidP="00AA2CED">
      <w:pPr>
        <w:pStyle w:val="B1"/>
      </w:pPr>
      <w:r w:rsidRPr="00C139B4">
        <w:t>-</w:t>
      </w:r>
      <w:r w:rsidRPr="00C139B4">
        <w:tab/>
      </w:r>
      <w:proofErr w:type="gramStart"/>
      <w:r w:rsidRPr="00C139B4">
        <w:rPr>
          <w:rFonts w:hint="eastAsia"/>
          <w:lang w:eastAsia="zh-CN"/>
        </w:rPr>
        <w:t>the</w:t>
      </w:r>
      <w:proofErr w:type="gramEnd"/>
      <w:r w:rsidRPr="00C139B4">
        <w:rPr>
          <w:rFonts w:hint="eastAsia"/>
          <w:lang w:eastAsia="zh-CN"/>
        </w:rPr>
        <w:t xml:space="preserve"> </w:t>
      </w:r>
      <w:r w:rsidRPr="00C139B4">
        <w:t>subscribed charging characteristics;</w:t>
      </w:r>
    </w:p>
    <w:p w14:paraId="15A6840D" w14:textId="77777777" w:rsidR="00AA2CED" w:rsidRPr="00C139B4" w:rsidRDefault="00AA2CED" w:rsidP="00AA2CED">
      <w:pPr>
        <w:pStyle w:val="B1"/>
      </w:pPr>
      <w:r w:rsidRPr="00C139B4">
        <w:t>-</w:t>
      </w:r>
      <w:r w:rsidRPr="00C139B4">
        <w:tab/>
        <w:t>Session Transfer Number for SRVCC;</w:t>
      </w:r>
    </w:p>
    <w:p w14:paraId="3024AB0F" w14:textId="77777777" w:rsidR="00AA2CED" w:rsidRPr="00C139B4" w:rsidRDefault="00AA2CED" w:rsidP="00AA2CED">
      <w:pPr>
        <w:pStyle w:val="B1"/>
        <w:rPr>
          <w:lang w:eastAsia="zh-CN"/>
        </w:rPr>
      </w:pPr>
      <w:r w:rsidRPr="00C139B4">
        <w:rPr>
          <w:rFonts w:hint="eastAsia"/>
          <w:lang w:eastAsia="zh-CN"/>
        </w:rPr>
        <w:t>-</w:t>
      </w:r>
      <w:r w:rsidRPr="00C139B4">
        <w:tab/>
        <w:t>trac</w:t>
      </w:r>
      <w:r w:rsidRPr="00C139B4">
        <w:rPr>
          <w:rFonts w:hint="eastAsia"/>
          <w:lang w:eastAsia="zh-CN"/>
        </w:rPr>
        <w:t>e data;</w:t>
      </w:r>
    </w:p>
    <w:p w14:paraId="09C32B1B" w14:textId="77777777" w:rsidR="00AA2CED" w:rsidRPr="00C139B4" w:rsidRDefault="00AA2CED" w:rsidP="00AA2CED">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14:paraId="1F595751" w14:textId="77777777" w:rsidR="00AA2CED" w:rsidRPr="00C139B4" w:rsidRDefault="00AA2CED" w:rsidP="00AA2CED">
      <w:pPr>
        <w:pStyle w:val="B1"/>
        <w:rPr>
          <w:lang w:eastAsia="zh-CN"/>
        </w:rPr>
      </w:pPr>
      <w:r w:rsidRPr="00C139B4">
        <w:rPr>
          <w:lang w:eastAsia="zh-CN"/>
        </w:rPr>
        <w:t>-</w:t>
      </w:r>
      <w:r w:rsidRPr="00C139B4">
        <w:rPr>
          <w:lang w:eastAsia="zh-CN"/>
        </w:rPr>
        <w:tab/>
        <w:t>Reset-IDs;</w:t>
      </w:r>
    </w:p>
    <w:p w14:paraId="41779438" w14:textId="77777777" w:rsidR="00AA2CED" w:rsidRPr="00C139B4" w:rsidRDefault="00AA2CED" w:rsidP="00AA2CED">
      <w:pPr>
        <w:pStyle w:val="B1"/>
        <w:rPr>
          <w:lang w:eastAsia="zh-CN"/>
        </w:rPr>
      </w:pPr>
      <w:r w:rsidRPr="00C139B4">
        <w:rPr>
          <w:lang w:eastAsia="zh-CN"/>
        </w:rPr>
        <w:t>-</w:t>
      </w:r>
      <w:r w:rsidRPr="00C139B4">
        <w:rPr>
          <w:lang w:eastAsia="zh-CN"/>
        </w:rPr>
        <w:tab/>
        <w:t>MSISDN;</w:t>
      </w:r>
    </w:p>
    <w:p w14:paraId="237E015C" w14:textId="77777777" w:rsidR="00AA2CED" w:rsidRPr="00C139B4" w:rsidRDefault="00AA2CED" w:rsidP="00AA2CED">
      <w:pPr>
        <w:pStyle w:val="B1"/>
        <w:rPr>
          <w:lang w:eastAsia="zh-CN"/>
        </w:rPr>
      </w:pPr>
      <w:r w:rsidRPr="00C139B4">
        <w:rPr>
          <w:lang w:eastAsia="zh-CN"/>
        </w:rPr>
        <w:t>-</w:t>
      </w:r>
      <w:r w:rsidRPr="00C139B4">
        <w:rPr>
          <w:lang w:eastAsia="zh-CN"/>
        </w:rPr>
        <w:tab/>
        <w:t>UE Usage Type;</w:t>
      </w:r>
    </w:p>
    <w:p w14:paraId="3406F82B" w14:textId="77777777" w:rsidR="00AA2CED" w:rsidRDefault="00AA2CED" w:rsidP="00AA2CED">
      <w:pPr>
        <w:pStyle w:val="B1"/>
        <w:rPr>
          <w:lang w:eastAsia="zh-CN"/>
        </w:rPr>
      </w:pPr>
      <w:r w:rsidRPr="00C139B4">
        <w:rPr>
          <w:lang w:eastAsia="zh-CN"/>
        </w:rPr>
        <w:t>-</w:t>
      </w:r>
      <w:r w:rsidRPr="00C139B4">
        <w:rPr>
          <w:lang w:eastAsia="zh-CN"/>
        </w:rPr>
        <w:tab/>
        <w:t>V2X subscription data.</w:t>
      </w:r>
    </w:p>
    <w:p w14:paraId="0A6B69FC" w14:textId="77777777" w:rsidR="00AA2CED" w:rsidRPr="00C139B4" w:rsidRDefault="00AA2CED" w:rsidP="00AA2CED">
      <w:pPr>
        <w:pStyle w:val="B1"/>
        <w:rPr>
          <w:lang w:eastAsia="zh-CN"/>
        </w:rPr>
      </w:pPr>
      <w:r>
        <w:rPr>
          <w:lang w:eastAsia="zh-CN"/>
        </w:rPr>
        <w:t>-</w:t>
      </w:r>
      <w:r>
        <w:rPr>
          <w:lang w:eastAsia="zh-CN"/>
        </w:rPr>
        <w:tab/>
        <w:t>External Identifier(s)</w:t>
      </w:r>
      <w:r w:rsidRPr="00C139B4">
        <w:rPr>
          <w:lang w:eastAsia="zh-CN"/>
        </w:rPr>
        <w:t>.</w:t>
      </w:r>
    </w:p>
    <w:p w14:paraId="55CD8C49" w14:textId="77777777" w:rsidR="00AA2CED" w:rsidRPr="00C139B4" w:rsidRDefault="00AA2CED" w:rsidP="00AA2CED">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w:t>
      </w:r>
      <w:proofErr w:type="gramStart"/>
      <w:r w:rsidRPr="00C139B4">
        <w:rPr>
          <w:rFonts w:hint="eastAsia"/>
          <w:lang w:eastAsia="zh-CN"/>
        </w:rPr>
        <w:t>GERAN</w:t>
      </w:r>
      <w:r w:rsidRPr="00C139B4">
        <w:rPr>
          <w:lang w:eastAsia="zh-CN"/>
        </w:rPr>
        <w:t>(</w:t>
      </w:r>
      <w:proofErr w:type="gramEnd"/>
      <w:r w:rsidRPr="00C139B4">
        <w:rPr>
          <w:lang w:eastAsia="zh-CN"/>
        </w:rPr>
        <w:t>refer to clause</w:t>
      </w:r>
      <w:r>
        <w:rPr>
          <w:lang w:eastAsia="zh-CN"/>
        </w:rPr>
        <w:t> </w:t>
      </w:r>
      <w:r w:rsidRPr="00C139B4">
        <w:rPr>
          <w:lang w:eastAsia="zh-CN"/>
        </w:rPr>
        <w:t>5.2.1.1.2,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498BBF02" w14:textId="77777777" w:rsidR="00AA2CED" w:rsidRPr="00C139B4" w:rsidRDefault="00AA2CED" w:rsidP="00AA2CED">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112B9E8C" w14:textId="77777777" w:rsidR="00AA2CED" w:rsidRPr="00C139B4" w:rsidRDefault="00AA2CED" w:rsidP="00AA2CED">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Diameter application specified in chapter 7.</w:t>
      </w:r>
    </w:p>
    <w:p w14:paraId="516E2D23" w14:textId="77777777" w:rsidR="00AA2CED" w:rsidRPr="00C139B4" w:rsidRDefault="00AA2CED" w:rsidP="00AA2CED">
      <w:r w:rsidRPr="00C139B4">
        <w:t>Table 5.2.2.</w:t>
      </w:r>
      <w:r w:rsidRPr="00C139B4">
        <w:rPr>
          <w:lang w:eastAsia="zh-CN"/>
        </w:rPr>
        <w:t>2</w:t>
      </w:r>
      <w:r w:rsidRPr="00C139B4">
        <w:t>.1/1 specifies the involved information elements for the request.</w:t>
      </w:r>
    </w:p>
    <w:p w14:paraId="0AC66E1C" w14:textId="77777777" w:rsidR="00AA2CED" w:rsidRPr="00C139B4" w:rsidRDefault="00AA2CED" w:rsidP="00AA2CED">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797AEC34" w14:textId="77777777" w:rsidR="00AA2CED" w:rsidRPr="00C139B4" w:rsidRDefault="00AA2CED" w:rsidP="00AA2CED">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AA2CED" w:rsidRPr="00C139B4" w14:paraId="7015B219" w14:textId="77777777" w:rsidTr="00036AD9">
        <w:trPr>
          <w:jc w:val="center"/>
        </w:trPr>
        <w:tc>
          <w:tcPr>
            <w:tcW w:w="1418" w:type="dxa"/>
          </w:tcPr>
          <w:p w14:paraId="7BC48464" w14:textId="77777777" w:rsidR="00AA2CED" w:rsidRPr="00C139B4" w:rsidRDefault="00AA2CED" w:rsidP="00036AD9">
            <w:pPr>
              <w:pStyle w:val="TAH"/>
            </w:pPr>
            <w:r w:rsidRPr="00C139B4">
              <w:t>Information element name</w:t>
            </w:r>
          </w:p>
        </w:tc>
        <w:tc>
          <w:tcPr>
            <w:tcW w:w="1416" w:type="dxa"/>
          </w:tcPr>
          <w:p w14:paraId="3D17FA1F" w14:textId="77777777" w:rsidR="00AA2CED" w:rsidRPr="00C139B4" w:rsidRDefault="00AA2CED" w:rsidP="00036AD9">
            <w:pPr>
              <w:pStyle w:val="TAH"/>
            </w:pPr>
            <w:r w:rsidRPr="00C139B4">
              <w:t>Mapping to Diameter AVP</w:t>
            </w:r>
          </w:p>
        </w:tc>
        <w:tc>
          <w:tcPr>
            <w:tcW w:w="603" w:type="dxa"/>
          </w:tcPr>
          <w:p w14:paraId="5BE35299" w14:textId="77777777" w:rsidR="00AA2CED" w:rsidRPr="00C139B4" w:rsidRDefault="00AA2CED" w:rsidP="00036AD9">
            <w:pPr>
              <w:pStyle w:val="TAH"/>
              <w:rPr>
                <w:lang w:val="fr-FR"/>
              </w:rPr>
            </w:pPr>
            <w:r w:rsidRPr="00C139B4">
              <w:rPr>
                <w:lang w:val="fr-FR"/>
              </w:rPr>
              <w:t>Cat.</w:t>
            </w:r>
          </w:p>
        </w:tc>
        <w:tc>
          <w:tcPr>
            <w:tcW w:w="6237" w:type="dxa"/>
          </w:tcPr>
          <w:p w14:paraId="3AE4A188" w14:textId="77777777" w:rsidR="00AA2CED" w:rsidRPr="00C139B4" w:rsidRDefault="00AA2CED" w:rsidP="00036AD9">
            <w:pPr>
              <w:pStyle w:val="TAH"/>
              <w:rPr>
                <w:lang w:val="fr-FR"/>
              </w:rPr>
            </w:pPr>
            <w:r w:rsidRPr="00C139B4">
              <w:rPr>
                <w:lang w:val="fr-FR"/>
              </w:rPr>
              <w:t>Description</w:t>
            </w:r>
          </w:p>
        </w:tc>
      </w:tr>
      <w:tr w:rsidR="00AA2CED" w:rsidRPr="00C139B4" w14:paraId="43BAA9BC" w14:textId="77777777" w:rsidTr="00036AD9">
        <w:trPr>
          <w:trHeight w:val="401"/>
          <w:jc w:val="center"/>
        </w:trPr>
        <w:tc>
          <w:tcPr>
            <w:tcW w:w="1418" w:type="dxa"/>
          </w:tcPr>
          <w:p w14:paraId="0B5E652B" w14:textId="77777777" w:rsidR="00AA2CED" w:rsidRPr="00C139B4" w:rsidRDefault="00AA2CED" w:rsidP="00036AD9">
            <w:pPr>
              <w:pStyle w:val="TAL"/>
            </w:pPr>
            <w:r w:rsidRPr="00C139B4">
              <w:t>IMSI</w:t>
            </w:r>
          </w:p>
          <w:p w14:paraId="3F5BCE4E" w14:textId="77777777" w:rsidR="00AA2CED" w:rsidRPr="00C139B4" w:rsidRDefault="00AA2CED" w:rsidP="00036AD9">
            <w:pPr>
              <w:pStyle w:val="TAL"/>
              <w:rPr>
                <w:lang w:val="en-AU"/>
              </w:rPr>
            </w:pPr>
          </w:p>
        </w:tc>
        <w:tc>
          <w:tcPr>
            <w:tcW w:w="1416" w:type="dxa"/>
          </w:tcPr>
          <w:p w14:paraId="40065C34" w14:textId="77777777" w:rsidR="00AA2CED" w:rsidRPr="00C139B4" w:rsidRDefault="00AA2CED" w:rsidP="00036AD9">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F0C16E0" w14:textId="77777777" w:rsidR="00AA2CED" w:rsidRPr="00C139B4" w:rsidRDefault="00AA2CED" w:rsidP="00036AD9">
            <w:pPr>
              <w:pStyle w:val="TAC"/>
              <w:rPr>
                <w:lang w:val="en-AU"/>
              </w:rPr>
            </w:pPr>
            <w:r w:rsidRPr="00C139B4">
              <w:t>M</w:t>
            </w:r>
          </w:p>
        </w:tc>
        <w:tc>
          <w:tcPr>
            <w:tcW w:w="6237" w:type="dxa"/>
          </w:tcPr>
          <w:p w14:paraId="1DD65D01" w14:textId="77777777" w:rsidR="00AA2CED" w:rsidRPr="00C139B4" w:rsidRDefault="00AA2CED" w:rsidP="00036AD9">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3], clause</w:t>
            </w:r>
            <w:r>
              <w:t> </w:t>
            </w:r>
            <w:r w:rsidRPr="00C139B4">
              <w:t>2.2.</w:t>
            </w:r>
          </w:p>
        </w:tc>
      </w:tr>
      <w:tr w:rsidR="00AA2CED" w:rsidRPr="00C139B4" w14:paraId="19CFFDA8" w14:textId="77777777" w:rsidTr="00036AD9">
        <w:trPr>
          <w:trHeight w:val="401"/>
          <w:jc w:val="center"/>
        </w:trPr>
        <w:tc>
          <w:tcPr>
            <w:tcW w:w="1418" w:type="dxa"/>
          </w:tcPr>
          <w:p w14:paraId="6B0E57E1" w14:textId="77777777" w:rsidR="00AA2CED" w:rsidRPr="00C139B4" w:rsidRDefault="00AA2CED" w:rsidP="00036AD9">
            <w:pPr>
              <w:pStyle w:val="TAL"/>
            </w:pPr>
            <w:r w:rsidRPr="00C139B4">
              <w:t>Supported Features</w:t>
            </w:r>
          </w:p>
          <w:p w14:paraId="204E30A0" w14:textId="77777777" w:rsidR="00AA2CED" w:rsidRPr="00C139B4" w:rsidRDefault="00AA2CED" w:rsidP="00036AD9">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2AC3487" w14:textId="77777777" w:rsidR="00AA2CED" w:rsidRPr="00C139B4" w:rsidRDefault="00AA2CED" w:rsidP="00036AD9">
            <w:pPr>
              <w:pStyle w:val="TAL"/>
            </w:pPr>
            <w:r w:rsidRPr="00C139B4">
              <w:t>Supported-Features</w:t>
            </w:r>
          </w:p>
        </w:tc>
        <w:tc>
          <w:tcPr>
            <w:tcW w:w="603" w:type="dxa"/>
          </w:tcPr>
          <w:p w14:paraId="5368070B" w14:textId="77777777" w:rsidR="00AA2CED" w:rsidRPr="00C139B4" w:rsidRDefault="00AA2CED" w:rsidP="00036AD9">
            <w:pPr>
              <w:pStyle w:val="TAC"/>
            </w:pPr>
            <w:r w:rsidRPr="00C139B4">
              <w:rPr>
                <w:lang w:val="en-AU"/>
              </w:rPr>
              <w:t>O</w:t>
            </w:r>
          </w:p>
        </w:tc>
        <w:tc>
          <w:tcPr>
            <w:tcW w:w="6237" w:type="dxa"/>
          </w:tcPr>
          <w:p w14:paraId="58E30F54" w14:textId="77777777" w:rsidR="00AA2CED" w:rsidRPr="00C139B4" w:rsidRDefault="00AA2CED" w:rsidP="00036AD9">
            <w:pPr>
              <w:pStyle w:val="TAL"/>
            </w:pPr>
            <w:r w:rsidRPr="00C139B4">
              <w:t>If present, this information element shall contain the list of features supported by the origin host.</w:t>
            </w:r>
          </w:p>
        </w:tc>
      </w:tr>
      <w:tr w:rsidR="00AA2CED" w:rsidRPr="00C139B4" w14:paraId="7D94A258" w14:textId="77777777" w:rsidTr="00036AD9">
        <w:trPr>
          <w:trHeight w:val="401"/>
          <w:jc w:val="center"/>
        </w:trPr>
        <w:tc>
          <w:tcPr>
            <w:tcW w:w="1418" w:type="dxa"/>
          </w:tcPr>
          <w:p w14:paraId="5B42DE56" w14:textId="77777777" w:rsidR="00AA2CED" w:rsidRPr="00C139B4" w:rsidRDefault="00AA2CED" w:rsidP="00036AD9">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2F586DF2" w14:textId="77777777" w:rsidR="00AA2CED" w:rsidRPr="00C139B4" w:rsidRDefault="00AA2CED" w:rsidP="00036AD9">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E7EBB8C" w14:textId="77777777" w:rsidR="00AA2CED" w:rsidRPr="00C139B4" w:rsidRDefault="00AA2CED" w:rsidP="00036AD9">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EEDD383" w14:textId="77777777" w:rsidR="00AA2CED" w:rsidRPr="00C139B4" w:rsidRDefault="00AA2CED" w:rsidP="00036AD9">
            <w:pPr>
              <w:pStyle w:val="TAC"/>
              <w:rPr>
                <w:lang w:val="en-AU" w:eastAsia="zh-CN"/>
              </w:rPr>
            </w:pPr>
            <w:r w:rsidRPr="00C139B4">
              <w:rPr>
                <w:rFonts w:hint="eastAsia"/>
                <w:lang w:val="en-AU" w:eastAsia="zh-CN"/>
              </w:rPr>
              <w:t>M</w:t>
            </w:r>
          </w:p>
        </w:tc>
        <w:tc>
          <w:tcPr>
            <w:tcW w:w="6237" w:type="dxa"/>
          </w:tcPr>
          <w:p w14:paraId="54D80069" w14:textId="77777777" w:rsidR="00AA2CED" w:rsidRPr="00C139B4" w:rsidRDefault="00AA2CED" w:rsidP="00036AD9">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AA2CED" w:rsidRPr="00C139B4" w14:paraId="73306BA6" w14:textId="77777777" w:rsidTr="00036AD9">
        <w:trPr>
          <w:trHeight w:val="401"/>
          <w:jc w:val="center"/>
        </w:trPr>
        <w:tc>
          <w:tcPr>
            <w:tcW w:w="1418" w:type="dxa"/>
          </w:tcPr>
          <w:p w14:paraId="4A2500E1" w14:textId="77777777" w:rsidR="00AA2CED" w:rsidRPr="00C139B4" w:rsidRDefault="00AA2CED" w:rsidP="00036AD9">
            <w:pPr>
              <w:pStyle w:val="TAL"/>
              <w:rPr>
                <w:snapToGrid w:val="0"/>
                <w:lang w:eastAsia="zh-CN"/>
              </w:rPr>
            </w:pPr>
            <w:r w:rsidRPr="00C139B4">
              <w:rPr>
                <w:rFonts w:hint="eastAsia"/>
                <w:snapToGrid w:val="0"/>
                <w:lang w:eastAsia="zh-CN"/>
              </w:rPr>
              <w:t>Trace Reference</w:t>
            </w:r>
          </w:p>
          <w:p w14:paraId="089F9BC5" w14:textId="77777777" w:rsidR="00AA2CED" w:rsidRPr="00C139B4" w:rsidRDefault="00AA2CED" w:rsidP="00036AD9">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6E279AD9" w14:textId="77777777" w:rsidR="00AA2CED" w:rsidRPr="00C139B4" w:rsidRDefault="00AA2CED" w:rsidP="00036AD9">
            <w:pPr>
              <w:pStyle w:val="TAL"/>
              <w:rPr>
                <w:lang w:val="en-US"/>
              </w:rPr>
            </w:pPr>
            <w:r w:rsidRPr="00C139B4">
              <w:rPr>
                <w:rFonts w:hint="eastAsia"/>
                <w:snapToGrid w:val="0"/>
                <w:lang w:eastAsia="zh-CN"/>
              </w:rPr>
              <w:t>Trace- Reference</w:t>
            </w:r>
          </w:p>
        </w:tc>
        <w:tc>
          <w:tcPr>
            <w:tcW w:w="603" w:type="dxa"/>
          </w:tcPr>
          <w:p w14:paraId="006C5F36"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588D4F24" w14:textId="77777777" w:rsidR="00AA2CED" w:rsidRPr="00C139B4" w:rsidRDefault="00AA2CED" w:rsidP="00036AD9">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4021FE95" w14:textId="77777777" w:rsidR="00AA2CED" w:rsidRPr="00C139B4" w:rsidRDefault="00AA2CED" w:rsidP="00036AD9">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AA2CED" w:rsidRPr="00C139B4" w14:paraId="0564EFDD" w14:textId="77777777" w:rsidTr="00036AD9">
        <w:trPr>
          <w:trHeight w:val="401"/>
          <w:jc w:val="center"/>
        </w:trPr>
        <w:tc>
          <w:tcPr>
            <w:tcW w:w="1418" w:type="dxa"/>
          </w:tcPr>
          <w:p w14:paraId="239EB11F" w14:textId="77777777" w:rsidR="00AA2CED" w:rsidRPr="00C139B4" w:rsidRDefault="00AA2CED" w:rsidP="00036AD9">
            <w:pPr>
              <w:pStyle w:val="TAL"/>
              <w:rPr>
                <w:lang w:eastAsia="zh-CN"/>
              </w:rPr>
            </w:pPr>
            <w:r w:rsidRPr="00C139B4">
              <w:t>Context</w:t>
            </w:r>
            <w:r w:rsidRPr="00C139B4">
              <w:rPr>
                <w:rFonts w:hint="eastAsia"/>
                <w:lang w:eastAsia="zh-CN"/>
              </w:rPr>
              <w:t xml:space="preserve"> </w:t>
            </w:r>
            <w:r w:rsidRPr="00C139B4">
              <w:t>Identifier</w:t>
            </w:r>
          </w:p>
          <w:p w14:paraId="19FDC8CE" w14:textId="77777777" w:rsidR="00AA2CED" w:rsidRPr="00C139B4" w:rsidRDefault="00AA2CED" w:rsidP="00036AD9">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380D58CF" w14:textId="77777777" w:rsidR="00AA2CED" w:rsidRPr="00C139B4" w:rsidRDefault="00AA2CED" w:rsidP="00036AD9">
            <w:pPr>
              <w:pStyle w:val="TAL"/>
              <w:rPr>
                <w:lang w:val="en-US"/>
              </w:rPr>
            </w:pPr>
            <w:r w:rsidRPr="00C139B4">
              <w:t>Context-Identifier</w:t>
            </w:r>
          </w:p>
        </w:tc>
        <w:tc>
          <w:tcPr>
            <w:tcW w:w="603" w:type="dxa"/>
          </w:tcPr>
          <w:p w14:paraId="7314CC19"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7FE6BF2F" w14:textId="77777777" w:rsidR="00AA2CED" w:rsidRPr="00C139B4" w:rsidRDefault="00AA2CED" w:rsidP="00036AD9">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524161B0" w14:textId="77777777" w:rsidR="00AA2CED" w:rsidRPr="00C139B4" w:rsidRDefault="00AA2CED" w:rsidP="00036AD9">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314D8145" w14:textId="77777777" w:rsidR="00AA2CED" w:rsidRPr="00C139B4" w:rsidRDefault="00AA2CED" w:rsidP="00036AD9">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AA2CED" w:rsidRPr="00C139B4" w14:paraId="02F70B47" w14:textId="77777777" w:rsidTr="00036AD9">
        <w:trPr>
          <w:trHeight w:val="401"/>
          <w:jc w:val="center"/>
        </w:trPr>
        <w:tc>
          <w:tcPr>
            <w:tcW w:w="1418" w:type="dxa"/>
          </w:tcPr>
          <w:p w14:paraId="0C52A2D1" w14:textId="77777777" w:rsidR="00AA2CED" w:rsidRPr="00C139B4" w:rsidRDefault="00AA2CED" w:rsidP="00036AD9">
            <w:pPr>
              <w:pStyle w:val="TAL"/>
              <w:rPr>
                <w:lang w:eastAsia="zh-CN"/>
              </w:rPr>
            </w:pPr>
            <w:r w:rsidRPr="00C139B4">
              <w:rPr>
                <w:rFonts w:hint="eastAsia"/>
                <w:lang w:eastAsia="zh-CN"/>
              </w:rPr>
              <w:t>TS Code List</w:t>
            </w:r>
          </w:p>
          <w:p w14:paraId="593CE1DF" w14:textId="77777777" w:rsidR="00AA2CED" w:rsidRPr="00C139B4" w:rsidRDefault="00AA2CED" w:rsidP="00036AD9">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14:paraId="0FB21FD3" w14:textId="77777777" w:rsidR="00AA2CED" w:rsidRPr="00C139B4" w:rsidRDefault="00AA2CED" w:rsidP="00036AD9">
            <w:pPr>
              <w:pStyle w:val="TAC"/>
              <w:jc w:val="left"/>
            </w:pPr>
            <w:r w:rsidRPr="00C139B4">
              <w:rPr>
                <w:rFonts w:hint="eastAsia"/>
                <w:lang w:eastAsia="zh-CN"/>
              </w:rPr>
              <w:t>TS-Code</w:t>
            </w:r>
          </w:p>
        </w:tc>
        <w:tc>
          <w:tcPr>
            <w:tcW w:w="603" w:type="dxa"/>
          </w:tcPr>
          <w:p w14:paraId="3F7BA623"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05A1674F" w14:textId="77777777" w:rsidR="00AA2CED" w:rsidRPr="00C139B4" w:rsidRDefault="00AA2CED" w:rsidP="00036AD9">
            <w:pPr>
              <w:pStyle w:val="TAL"/>
              <w:rPr>
                <w:lang w:eastAsia="zh-CN"/>
              </w:rPr>
            </w:pPr>
            <w:r w:rsidRPr="00C139B4">
              <w:t xml:space="preserve">This parameter </w:t>
            </w:r>
            <w:r w:rsidRPr="00C139B4">
              <w:rPr>
                <w:rFonts w:hint="eastAsia"/>
                <w:lang w:eastAsia="zh-CN"/>
              </w:rPr>
              <w:t xml:space="preserve">shall contain </w:t>
            </w:r>
            <w:r w:rsidRPr="00C139B4">
              <w:t xml:space="preserve">the </w:t>
            </w:r>
            <w:proofErr w:type="spellStart"/>
            <w:r w:rsidRPr="00C139B4">
              <w:rPr>
                <w:rFonts w:hint="eastAsia"/>
                <w:lang w:eastAsia="zh-CN"/>
              </w:rPr>
              <w:t>tele</w:t>
            </w:r>
            <w:r w:rsidRPr="00C139B4">
              <w:t>service</w:t>
            </w:r>
            <w:proofErr w:type="spellEnd"/>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1C04E5F8" w14:textId="77777777" w:rsidR="00AA2CED" w:rsidRPr="00C139B4" w:rsidRDefault="00AA2CED" w:rsidP="00036AD9">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w:t>
            </w:r>
            <w:proofErr w:type="spellStart"/>
            <w:r w:rsidRPr="00C139B4">
              <w:rPr>
                <w:rFonts w:hint="eastAsia"/>
                <w:lang w:eastAsia="zh-CN"/>
              </w:rPr>
              <w:t>teleservice</w:t>
            </w:r>
            <w:proofErr w:type="spellEnd"/>
            <w:r w:rsidRPr="00C139B4">
              <w:rPr>
                <w:rFonts w:hint="eastAsia"/>
                <w:lang w:eastAsia="zh-CN"/>
              </w:rPr>
              <w:t xml:space="preserve"> codes are to be deleted</w:t>
            </w:r>
            <w:r w:rsidRPr="00C139B4">
              <w:t>.</w:t>
            </w:r>
          </w:p>
        </w:tc>
      </w:tr>
      <w:tr w:rsidR="00AA2CED" w:rsidRPr="00C139B4" w14:paraId="0CE3FB0D" w14:textId="77777777" w:rsidTr="00036AD9">
        <w:trPr>
          <w:trHeight w:val="401"/>
          <w:jc w:val="center"/>
        </w:trPr>
        <w:tc>
          <w:tcPr>
            <w:tcW w:w="1418" w:type="dxa"/>
          </w:tcPr>
          <w:p w14:paraId="5A784E66" w14:textId="77777777" w:rsidR="00AA2CED" w:rsidRPr="00C139B4" w:rsidRDefault="00AA2CED" w:rsidP="00036AD9">
            <w:pPr>
              <w:pStyle w:val="TAL"/>
              <w:rPr>
                <w:lang w:eastAsia="zh-CN"/>
              </w:rPr>
            </w:pPr>
            <w:r w:rsidRPr="00C139B4">
              <w:rPr>
                <w:rFonts w:hint="eastAsia"/>
                <w:lang w:eastAsia="zh-CN"/>
              </w:rPr>
              <w:t>SS Code List</w:t>
            </w:r>
          </w:p>
          <w:p w14:paraId="54649452" w14:textId="77777777" w:rsidR="00AA2CED" w:rsidRPr="00C139B4" w:rsidRDefault="00AA2CED" w:rsidP="00036AD9">
            <w:pPr>
              <w:pStyle w:val="TAC"/>
              <w:jc w:val="left"/>
            </w:pPr>
            <w:r w:rsidRPr="00C139B4">
              <w:rPr>
                <w:snapToGrid w:val="0"/>
              </w:rPr>
              <w:t>(See 7.3.</w:t>
            </w:r>
            <w:r w:rsidRPr="00C139B4">
              <w:rPr>
                <w:rFonts w:hint="eastAsia"/>
                <w:snapToGrid w:val="0"/>
                <w:lang w:eastAsia="zh-CN"/>
              </w:rPr>
              <w:t>87)</w:t>
            </w:r>
          </w:p>
        </w:tc>
        <w:tc>
          <w:tcPr>
            <w:tcW w:w="1416" w:type="dxa"/>
          </w:tcPr>
          <w:p w14:paraId="319AE289" w14:textId="77777777" w:rsidR="00AA2CED" w:rsidRPr="00C139B4" w:rsidRDefault="00AA2CED" w:rsidP="00036AD9">
            <w:pPr>
              <w:pStyle w:val="TAC"/>
              <w:jc w:val="left"/>
            </w:pPr>
            <w:r w:rsidRPr="00C139B4">
              <w:rPr>
                <w:rFonts w:hint="eastAsia"/>
                <w:lang w:eastAsia="zh-CN"/>
              </w:rPr>
              <w:t>SS-Code</w:t>
            </w:r>
          </w:p>
        </w:tc>
        <w:tc>
          <w:tcPr>
            <w:tcW w:w="603" w:type="dxa"/>
          </w:tcPr>
          <w:p w14:paraId="1DF165F5"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50E126B8" w14:textId="77777777" w:rsidR="00AA2CED" w:rsidRPr="00C139B4" w:rsidRDefault="00AA2CED" w:rsidP="00036AD9">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68973BF4" w14:textId="77777777" w:rsidR="00AA2CED" w:rsidRPr="00C139B4" w:rsidRDefault="00AA2CED" w:rsidP="00036AD9">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AA2CED" w:rsidRPr="00C139B4" w14:paraId="04AC970D" w14:textId="77777777" w:rsidTr="00036AD9">
        <w:trPr>
          <w:trHeight w:val="401"/>
          <w:jc w:val="center"/>
        </w:trPr>
        <w:tc>
          <w:tcPr>
            <w:tcW w:w="1418" w:type="dxa"/>
          </w:tcPr>
          <w:p w14:paraId="2122DB6B" w14:textId="77777777" w:rsidR="00AA2CED" w:rsidRPr="00C139B4" w:rsidRDefault="00AA2CED" w:rsidP="00036AD9">
            <w:pPr>
              <w:pStyle w:val="TAL"/>
              <w:rPr>
                <w:lang w:eastAsia="zh-CN"/>
              </w:rPr>
            </w:pPr>
            <w:r w:rsidRPr="00C139B4">
              <w:rPr>
                <w:lang w:eastAsia="zh-CN"/>
              </w:rPr>
              <w:t>SCEF-Id</w:t>
            </w:r>
          </w:p>
          <w:p w14:paraId="51486C77" w14:textId="77777777" w:rsidR="00AA2CED" w:rsidRPr="00C139B4" w:rsidRDefault="00AA2CED" w:rsidP="00036AD9">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6275EDD7" w14:textId="77777777" w:rsidR="00AA2CED" w:rsidRPr="00C139B4" w:rsidRDefault="00AA2CED" w:rsidP="00036AD9">
            <w:pPr>
              <w:pStyle w:val="TAC"/>
              <w:jc w:val="left"/>
              <w:rPr>
                <w:lang w:eastAsia="zh-CN"/>
              </w:rPr>
            </w:pPr>
            <w:r w:rsidRPr="00C139B4">
              <w:rPr>
                <w:lang w:eastAsia="zh-CN"/>
              </w:rPr>
              <w:t>SCEF-ID</w:t>
            </w:r>
          </w:p>
        </w:tc>
        <w:tc>
          <w:tcPr>
            <w:tcW w:w="603" w:type="dxa"/>
          </w:tcPr>
          <w:p w14:paraId="61323E6D" w14:textId="77777777" w:rsidR="00AA2CED" w:rsidRPr="00C139B4" w:rsidRDefault="00AA2CED" w:rsidP="00036AD9">
            <w:pPr>
              <w:pStyle w:val="TAC"/>
              <w:rPr>
                <w:lang w:val="en-AU" w:eastAsia="zh-CN"/>
              </w:rPr>
            </w:pPr>
            <w:r w:rsidRPr="00C139B4">
              <w:rPr>
                <w:lang w:val="en-AU" w:eastAsia="zh-CN"/>
              </w:rPr>
              <w:t>C</w:t>
            </w:r>
          </w:p>
        </w:tc>
        <w:tc>
          <w:tcPr>
            <w:tcW w:w="6237" w:type="dxa"/>
          </w:tcPr>
          <w:p w14:paraId="5F91B5F6" w14:textId="77777777" w:rsidR="00AA2CED" w:rsidRPr="00C139B4" w:rsidRDefault="00AA2CED" w:rsidP="00036AD9">
            <w:pPr>
              <w:pStyle w:val="TAL"/>
              <w:rPr>
                <w:lang w:val="sv-SE" w:eastAsia="zh-CN"/>
              </w:rPr>
            </w:pPr>
            <w:r w:rsidRPr="00C139B4">
              <w:rPr>
                <w:lang w:val="sv-SE" w:eastAsia="zh-CN"/>
              </w:rPr>
              <w:t>This parameter shall contain the identity of the SCEF to which monitoring events that are to be deleted are associated.</w:t>
            </w:r>
          </w:p>
          <w:p w14:paraId="73FE7A74" w14:textId="77777777" w:rsidR="00AA2CED" w:rsidRPr="00C139B4" w:rsidRDefault="00AA2CED" w:rsidP="00036AD9">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AA2CED" w:rsidRPr="00C139B4" w14:paraId="26D103B1" w14:textId="77777777" w:rsidTr="00036AD9">
        <w:trPr>
          <w:trHeight w:val="401"/>
          <w:jc w:val="center"/>
        </w:trPr>
        <w:tc>
          <w:tcPr>
            <w:tcW w:w="1418" w:type="dxa"/>
          </w:tcPr>
          <w:p w14:paraId="6C2B7834" w14:textId="77777777" w:rsidR="00AA2CED" w:rsidRPr="00C139B4" w:rsidRDefault="00AA2CED" w:rsidP="00036AD9">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14:paraId="5AAF62B8" w14:textId="77777777" w:rsidR="00AA2CED" w:rsidRPr="00C139B4" w:rsidRDefault="00AA2CED" w:rsidP="00036AD9">
            <w:pPr>
              <w:pStyle w:val="TAC"/>
              <w:jc w:val="left"/>
              <w:rPr>
                <w:lang w:eastAsia="zh-CN"/>
              </w:rPr>
            </w:pPr>
            <w:proofErr w:type="spellStart"/>
            <w:r w:rsidRPr="00C139B4">
              <w:rPr>
                <w:rFonts w:hint="eastAsia"/>
                <w:lang w:eastAsia="zh-CN"/>
              </w:rPr>
              <w:t>eDRX</w:t>
            </w:r>
            <w:proofErr w:type="spellEnd"/>
            <w:r w:rsidRPr="00C139B4">
              <w:rPr>
                <w:rFonts w:hint="eastAsia"/>
                <w:lang w:eastAsia="zh-CN"/>
              </w:rPr>
              <w:t>-Related-RAT</w:t>
            </w:r>
          </w:p>
        </w:tc>
        <w:tc>
          <w:tcPr>
            <w:tcW w:w="603" w:type="dxa"/>
          </w:tcPr>
          <w:p w14:paraId="156B020A" w14:textId="77777777" w:rsidR="00AA2CED" w:rsidRPr="00C139B4" w:rsidRDefault="00AA2CED" w:rsidP="00036AD9">
            <w:pPr>
              <w:pStyle w:val="TAC"/>
              <w:rPr>
                <w:lang w:val="en-AU" w:eastAsia="zh-CN"/>
              </w:rPr>
            </w:pPr>
            <w:r w:rsidRPr="00C139B4">
              <w:rPr>
                <w:rFonts w:hint="eastAsia"/>
                <w:lang w:val="en-AU" w:eastAsia="zh-CN"/>
              </w:rPr>
              <w:t>C</w:t>
            </w:r>
          </w:p>
        </w:tc>
        <w:tc>
          <w:tcPr>
            <w:tcW w:w="6237" w:type="dxa"/>
          </w:tcPr>
          <w:p w14:paraId="453A0144" w14:textId="77777777" w:rsidR="00AA2CED" w:rsidRPr="00C139B4" w:rsidRDefault="00AA2CED" w:rsidP="00036AD9">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14:paraId="5D4F5A0E" w14:textId="77777777" w:rsidR="00AA2CED" w:rsidRDefault="00AA2CED" w:rsidP="00036AD9">
            <w:pPr>
              <w:pStyle w:val="TAL"/>
            </w:pPr>
            <w:r w:rsidRPr="00C139B4">
              <w:t>This element shall be present only if the "</w:t>
            </w:r>
            <w:proofErr w:type="spellStart"/>
            <w:r w:rsidRPr="00C139B4">
              <w:rPr>
                <w:lang w:eastAsia="zh-CN"/>
              </w:rPr>
              <w:t>eDRX</w:t>
            </w:r>
            <w:proofErr w:type="spellEnd"/>
            <w:r w:rsidRPr="00C139B4">
              <w:rPr>
                <w:lang w:eastAsia="zh-CN"/>
              </w:rPr>
              <w:t>-Cycle-Length</w:t>
            </w:r>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p w14:paraId="483EA872" w14:textId="77777777" w:rsidR="00AA2CED" w:rsidRPr="00C139B4" w:rsidRDefault="00AA2CED" w:rsidP="00036AD9">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AA2CED" w:rsidRPr="00C139B4" w14:paraId="3C6C14B5" w14:textId="77777777" w:rsidTr="00036AD9">
        <w:trPr>
          <w:trHeight w:val="401"/>
          <w:jc w:val="center"/>
          <w:ins w:id="19" w:author="Zhijun" w:date="2022-03-15T11:33:00Z"/>
        </w:trPr>
        <w:tc>
          <w:tcPr>
            <w:tcW w:w="1418" w:type="dxa"/>
          </w:tcPr>
          <w:p w14:paraId="0054D2EF" w14:textId="48F95E14" w:rsidR="00AA2CED" w:rsidRPr="00C139B4" w:rsidRDefault="00AA2CED" w:rsidP="00036AD9">
            <w:pPr>
              <w:pStyle w:val="TAL"/>
              <w:rPr>
                <w:ins w:id="20" w:author="Zhijun" w:date="2022-03-15T11:33:00Z"/>
                <w:lang w:eastAsia="zh-CN"/>
              </w:rPr>
            </w:pPr>
            <w:ins w:id="21" w:author="Zhijun" w:date="2022-03-15T11:33:00Z">
              <w:r>
                <w:rPr>
                  <w:lang w:eastAsia="zh-CN"/>
                </w:rPr>
                <w:t>PTW Related RAT List</w:t>
              </w:r>
            </w:ins>
          </w:p>
        </w:tc>
        <w:tc>
          <w:tcPr>
            <w:tcW w:w="1416" w:type="dxa"/>
          </w:tcPr>
          <w:p w14:paraId="512CCF33" w14:textId="219B0F37" w:rsidR="00AA2CED" w:rsidRPr="00C139B4" w:rsidRDefault="00AA2CED" w:rsidP="00036AD9">
            <w:pPr>
              <w:pStyle w:val="TAC"/>
              <w:jc w:val="left"/>
              <w:rPr>
                <w:ins w:id="22" w:author="Zhijun" w:date="2022-03-15T11:33:00Z"/>
                <w:lang w:eastAsia="zh-CN"/>
              </w:rPr>
            </w:pPr>
            <w:ins w:id="23" w:author="Zhijun" w:date="2022-03-15T11:33:00Z">
              <w:r>
                <w:rPr>
                  <w:lang w:eastAsia="zh-CN"/>
                </w:rPr>
                <w:t>PTW-Related-RAT</w:t>
              </w:r>
            </w:ins>
          </w:p>
        </w:tc>
        <w:tc>
          <w:tcPr>
            <w:tcW w:w="603" w:type="dxa"/>
          </w:tcPr>
          <w:p w14:paraId="3F15B018" w14:textId="54A384AD" w:rsidR="00AA2CED" w:rsidRPr="00C139B4" w:rsidRDefault="00AA2CED" w:rsidP="00036AD9">
            <w:pPr>
              <w:pStyle w:val="TAC"/>
              <w:rPr>
                <w:ins w:id="24" w:author="Zhijun" w:date="2022-03-15T11:33:00Z"/>
                <w:lang w:val="en-AU" w:eastAsia="zh-CN"/>
              </w:rPr>
            </w:pPr>
            <w:ins w:id="25" w:author="Zhijun" w:date="2022-03-15T11:33:00Z">
              <w:r>
                <w:rPr>
                  <w:lang w:val="en-AU" w:eastAsia="zh-CN"/>
                </w:rPr>
                <w:t>C</w:t>
              </w:r>
            </w:ins>
          </w:p>
        </w:tc>
        <w:tc>
          <w:tcPr>
            <w:tcW w:w="6237" w:type="dxa"/>
          </w:tcPr>
          <w:p w14:paraId="2025B691" w14:textId="77777777" w:rsidR="00AA2CED" w:rsidRPr="00C139B4" w:rsidRDefault="00AA2CED" w:rsidP="00036AD9">
            <w:pPr>
              <w:pStyle w:val="TAL"/>
              <w:rPr>
                <w:ins w:id="26" w:author="Zhijun" w:date="2022-03-15T11:33:00Z"/>
                <w:lang w:eastAsia="zh-CN"/>
              </w:rPr>
            </w:pPr>
            <w:ins w:id="27" w:author="Zhijun" w:date="2022-03-15T11:33:00Z">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r>
                <w:rPr>
                  <w:lang w:eastAsia="zh-CN"/>
                </w:rPr>
                <w:t>Paging Time Window</w:t>
              </w:r>
              <w:r w:rsidRPr="00C139B4">
                <w:rPr>
                  <w:rFonts w:hint="eastAsia"/>
                  <w:lang w:eastAsia="zh-CN"/>
                </w:rPr>
                <w:t xml:space="preserve"> is to be deleted from the subscription.</w:t>
              </w:r>
            </w:ins>
          </w:p>
          <w:p w14:paraId="61D9AAB8" w14:textId="77777777" w:rsidR="00AA2CED" w:rsidRDefault="00AA2CED" w:rsidP="00036AD9">
            <w:pPr>
              <w:pStyle w:val="TAL"/>
              <w:rPr>
                <w:ins w:id="28" w:author="Zhijun" w:date="2022-03-15T11:33:00Z"/>
              </w:rPr>
            </w:pPr>
            <w:ins w:id="29" w:author="Zhijun" w:date="2022-03-15T11:33:00Z">
              <w:r w:rsidRPr="00C139B4">
                <w:t>This element shall be present only if the "</w:t>
              </w:r>
              <w:r>
                <w:rPr>
                  <w:lang w:eastAsia="zh-CN"/>
                </w:rPr>
                <w:t>Paging Time Window</w:t>
              </w:r>
              <w:r>
                <w:rPr>
                  <w:lang w:val="en-US" w:eastAsia="zh-CN"/>
                </w:rPr>
                <w:t xml:space="preserve"> Subscription </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r>
                <w:rPr>
                  <w:lang w:eastAsia="zh-CN"/>
                </w:rPr>
                <w:t>Paging Time Window(s)</w:t>
              </w:r>
              <w:r w:rsidRPr="00C139B4">
                <w:rPr>
                  <w:rFonts w:hint="eastAsia"/>
                  <w:lang w:eastAsia="zh-CN"/>
                </w:rPr>
                <w:t xml:space="preserve"> are to be deleted</w:t>
              </w:r>
              <w:r w:rsidRPr="00C139B4">
                <w:t>.</w:t>
              </w:r>
            </w:ins>
          </w:p>
          <w:p w14:paraId="3E116568" w14:textId="76775112" w:rsidR="00AA2CED" w:rsidRPr="00C139B4" w:rsidRDefault="00AA2CED" w:rsidP="00036AD9">
            <w:pPr>
              <w:pStyle w:val="TAL"/>
              <w:rPr>
                <w:ins w:id="30" w:author="Zhijun" w:date="2022-03-15T11:33:00Z"/>
              </w:rPr>
            </w:pPr>
            <w:ins w:id="31" w:author="Zhijun" w:date="2022-03-15T11:33:00Z">
              <w:r>
                <w:rPr>
                  <w:lang w:val="sv-SE" w:eastAsia="zh-CN"/>
                </w:rPr>
                <w:t xml:space="preserve">If the </w:t>
              </w:r>
              <w:r w:rsidRPr="007053EF">
                <w:rPr>
                  <w:lang w:val="sv-SE" w:eastAsia="zh-CN"/>
                </w:rPr>
                <w:t>"</w:t>
              </w:r>
              <w:r>
                <w:rPr>
                  <w:lang w:val="sv-SE" w:eastAsia="zh-CN"/>
                </w:rPr>
                <w:t xml:space="preserve">Paging Time Window Subscription </w:t>
              </w:r>
              <w:r w:rsidRPr="007053EF">
                <w:rPr>
                  <w:lang w:val="sv-SE" w:eastAsia="zh-CN"/>
                </w:rPr>
                <w:t>Withdrawal</w:t>
              </w:r>
              <w:r>
                <w:rPr>
                  <w:lang w:val="sv-SE" w:eastAsia="zh-CN"/>
                </w:rPr>
                <w:t>" bit is set in DSR-Flags, but the PTW-Related-RAT AVP is absent in this command, the MME/SGSN shall delete the stored Paging Time Window(s) for all RATs.</w:t>
              </w:r>
            </w:ins>
          </w:p>
        </w:tc>
      </w:tr>
      <w:tr w:rsidR="00AA2CED" w:rsidRPr="00C139B4" w14:paraId="7F073E54" w14:textId="77777777" w:rsidTr="00036AD9">
        <w:trPr>
          <w:trHeight w:val="401"/>
          <w:jc w:val="center"/>
        </w:trPr>
        <w:tc>
          <w:tcPr>
            <w:tcW w:w="1418" w:type="dxa"/>
          </w:tcPr>
          <w:p w14:paraId="3B8774D1" w14:textId="77777777" w:rsidR="00AA2CED" w:rsidRPr="00C139B4" w:rsidRDefault="00AA2CED" w:rsidP="00036AD9">
            <w:pPr>
              <w:pStyle w:val="TAL"/>
              <w:rPr>
                <w:lang w:eastAsia="zh-CN"/>
              </w:rPr>
            </w:pPr>
            <w:r>
              <w:rPr>
                <w:lang w:eastAsia="zh-CN"/>
              </w:rPr>
              <w:t>External Identifiers</w:t>
            </w:r>
          </w:p>
        </w:tc>
        <w:tc>
          <w:tcPr>
            <w:tcW w:w="1416" w:type="dxa"/>
          </w:tcPr>
          <w:p w14:paraId="569955C2" w14:textId="77777777" w:rsidR="00AA2CED" w:rsidRPr="00C139B4" w:rsidRDefault="00AA2CED" w:rsidP="00036AD9">
            <w:pPr>
              <w:pStyle w:val="TAC"/>
              <w:jc w:val="left"/>
              <w:rPr>
                <w:lang w:eastAsia="zh-CN"/>
              </w:rPr>
            </w:pPr>
            <w:r>
              <w:rPr>
                <w:lang w:eastAsia="zh-CN"/>
              </w:rPr>
              <w:t>External-Identifiers</w:t>
            </w:r>
          </w:p>
        </w:tc>
        <w:tc>
          <w:tcPr>
            <w:tcW w:w="603" w:type="dxa"/>
          </w:tcPr>
          <w:p w14:paraId="537BD987" w14:textId="77777777" w:rsidR="00AA2CED" w:rsidRPr="00C139B4" w:rsidRDefault="00AA2CED" w:rsidP="00036AD9">
            <w:pPr>
              <w:pStyle w:val="TAC"/>
              <w:rPr>
                <w:lang w:val="en-AU" w:eastAsia="zh-CN"/>
              </w:rPr>
            </w:pPr>
            <w:r>
              <w:rPr>
                <w:lang w:val="en-AU" w:eastAsia="zh-CN"/>
              </w:rPr>
              <w:t>O</w:t>
            </w:r>
          </w:p>
        </w:tc>
        <w:tc>
          <w:tcPr>
            <w:tcW w:w="6237" w:type="dxa"/>
          </w:tcPr>
          <w:p w14:paraId="5154F904" w14:textId="77777777" w:rsidR="00AA2CED" w:rsidRDefault="00AA2CED" w:rsidP="00036AD9">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43E1FAA6" w14:textId="77777777" w:rsidR="00AA2CED" w:rsidRPr="00C139B4" w:rsidRDefault="00AA2CED" w:rsidP="00036AD9">
            <w:pPr>
              <w:pStyle w:val="TAL"/>
              <w:rPr>
                <w:lang w:eastAsia="zh-CN"/>
              </w:rPr>
            </w:pPr>
          </w:p>
          <w:p w14:paraId="4F59973C" w14:textId="77777777" w:rsidR="00AA2CED" w:rsidRDefault="00AA2CED" w:rsidP="00036AD9">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3B0BA5F9" w14:textId="77777777" w:rsidR="00AA2CED" w:rsidRDefault="00AA2CED" w:rsidP="00036AD9">
            <w:pPr>
              <w:pStyle w:val="TAL"/>
            </w:pPr>
          </w:p>
          <w:p w14:paraId="48EB1EBE" w14:textId="77777777" w:rsidR="00AA2CED" w:rsidRPr="00C139B4" w:rsidRDefault="00AA2CED" w:rsidP="00036AD9">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53EF1E84" w14:textId="77777777" w:rsidR="00AA2CED" w:rsidRPr="00C139B4" w:rsidRDefault="00AA2CED" w:rsidP="00AA2CED"/>
    <w:p w14:paraId="17728D7D" w14:textId="77777777" w:rsidR="00AA2CED" w:rsidRPr="00C139B4" w:rsidRDefault="00AA2CED" w:rsidP="00AA2CED">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AA2CED" w:rsidRPr="00C139B4" w14:paraId="03729CD5" w14:textId="77777777" w:rsidTr="00036AD9">
        <w:trPr>
          <w:jc w:val="center"/>
        </w:trPr>
        <w:tc>
          <w:tcPr>
            <w:tcW w:w="1418" w:type="dxa"/>
          </w:tcPr>
          <w:p w14:paraId="20AABE97" w14:textId="77777777" w:rsidR="00AA2CED" w:rsidRPr="00C139B4" w:rsidRDefault="00AA2CED" w:rsidP="00036AD9">
            <w:pPr>
              <w:pStyle w:val="TAH"/>
            </w:pPr>
            <w:r w:rsidRPr="00C139B4">
              <w:t>Information element name</w:t>
            </w:r>
          </w:p>
        </w:tc>
        <w:tc>
          <w:tcPr>
            <w:tcW w:w="1418" w:type="dxa"/>
          </w:tcPr>
          <w:p w14:paraId="515E79F3" w14:textId="77777777" w:rsidR="00AA2CED" w:rsidRPr="00C139B4" w:rsidRDefault="00AA2CED" w:rsidP="00036AD9">
            <w:pPr>
              <w:pStyle w:val="TAH"/>
            </w:pPr>
            <w:r w:rsidRPr="00C139B4">
              <w:t>Mapping to Diameter AVP</w:t>
            </w:r>
          </w:p>
        </w:tc>
        <w:tc>
          <w:tcPr>
            <w:tcW w:w="601" w:type="dxa"/>
          </w:tcPr>
          <w:p w14:paraId="307949FA" w14:textId="77777777" w:rsidR="00AA2CED" w:rsidRPr="00C139B4" w:rsidRDefault="00AA2CED" w:rsidP="00036AD9">
            <w:pPr>
              <w:pStyle w:val="TAH"/>
            </w:pPr>
            <w:r w:rsidRPr="00C139B4">
              <w:t>Cat.</w:t>
            </w:r>
          </w:p>
        </w:tc>
        <w:tc>
          <w:tcPr>
            <w:tcW w:w="6237" w:type="dxa"/>
          </w:tcPr>
          <w:p w14:paraId="3817C879" w14:textId="77777777" w:rsidR="00AA2CED" w:rsidRPr="00C139B4" w:rsidRDefault="00AA2CED" w:rsidP="00036AD9">
            <w:pPr>
              <w:pStyle w:val="TAH"/>
            </w:pPr>
            <w:r w:rsidRPr="00C139B4">
              <w:t>Description</w:t>
            </w:r>
          </w:p>
        </w:tc>
      </w:tr>
      <w:tr w:rsidR="00AA2CED" w:rsidRPr="00C139B4" w14:paraId="198CF8CE" w14:textId="77777777" w:rsidTr="00036AD9">
        <w:trPr>
          <w:jc w:val="center"/>
        </w:trPr>
        <w:tc>
          <w:tcPr>
            <w:tcW w:w="1418" w:type="dxa"/>
          </w:tcPr>
          <w:p w14:paraId="5EF746CF" w14:textId="77777777" w:rsidR="00AA2CED" w:rsidRPr="00C139B4" w:rsidRDefault="00AA2CED" w:rsidP="00036AD9">
            <w:pPr>
              <w:pStyle w:val="TAL"/>
            </w:pPr>
            <w:r w:rsidRPr="00C139B4">
              <w:t>Supported Features</w:t>
            </w:r>
          </w:p>
          <w:p w14:paraId="4F644C37" w14:textId="77777777" w:rsidR="00AA2CED" w:rsidRPr="00C139B4" w:rsidRDefault="00AA2CED" w:rsidP="00036AD9">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55CCABBA" w14:textId="77777777" w:rsidR="00AA2CED" w:rsidRPr="00C139B4" w:rsidRDefault="00AA2CED" w:rsidP="00036AD9">
            <w:pPr>
              <w:pStyle w:val="TAL"/>
            </w:pPr>
            <w:r w:rsidRPr="00C139B4">
              <w:t>Supported-Features</w:t>
            </w:r>
          </w:p>
        </w:tc>
        <w:tc>
          <w:tcPr>
            <w:tcW w:w="601" w:type="dxa"/>
          </w:tcPr>
          <w:p w14:paraId="27E4DEEE" w14:textId="77777777" w:rsidR="00AA2CED" w:rsidRPr="00C139B4" w:rsidRDefault="00AA2CED" w:rsidP="00036AD9">
            <w:pPr>
              <w:pStyle w:val="TAC"/>
            </w:pPr>
            <w:r w:rsidRPr="00C139B4">
              <w:t>O</w:t>
            </w:r>
          </w:p>
        </w:tc>
        <w:tc>
          <w:tcPr>
            <w:tcW w:w="6237" w:type="dxa"/>
          </w:tcPr>
          <w:p w14:paraId="12491A91" w14:textId="77777777" w:rsidR="00AA2CED" w:rsidRPr="00C139B4" w:rsidRDefault="00AA2CED" w:rsidP="00036AD9">
            <w:pPr>
              <w:pStyle w:val="TAL"/>
            </w:pPr>
            <w:r w:rsidRPr="00C139B4">
              <w:t>If present, this information element shall contain the list of features supported by the origin host.</w:t>
            </w:r>
          </w:p>
        </w:tc>
      </w:tr>
      <w:tr w:rsidR="00AA2CED" w:rsidRPr="00C139B4" w14:paraId="6FF67A38" w14:textId="77777777" w:rsidTr="00036AD9">
        <w:trPr>
          <w:trHeight w:val="401"/>
          <w:jc w:val="center"/>
        </w:trPr>
        <w:tc>
          <w:tcPr>
            <w:tcW w:w="1418" w:type="dxa"/>
          </w:tcPr>
          <w:p w14:paraId="5031BF4A" w14:textId="77777777" w:rsidR="00AA2CED" w:rsidRPr="00C139B4" w:rsidRDefault="00AA2CED" w:rsidP="00036AD9">
            <w:pPr>
              <w:pStyle w:val="TAL"/>
            </w:pPr>
            <w:r w:rsidRPr="00C139B4">
              <w:t>Result</w:t>
            </w:r>
          </w:p>
          <w:p w14:paraId="1F846C87" w14:textId="77777777" w:rsidR="00AA2CED" w:rsidRPr="00C139B4" w:rsidRDefault="00AA2CED" w:rsidP="00036AD9">
            <w:pPr>
              <w:pStyle w:val="TAL"/>
            </w:pPr>
            <w:r w:rsidRPr="00C139B4">
              <w:t>(See 7.4)</w:t>
            </w:r>
          </w:p>
        </w:tc>
        <w:tc>
          <w:tcPr>
            <w:tcW w:w="1418" w:type="dxa"/>
          </w:tcPr>
          <w:p w14:paraId="36442713" w14:textId="77777777" w:rsidR="00AA2CED" w:rsidRPr="00C139B4" w:rsidRDefault="00AA2CED" w:rsidP="00036AD9">
            <w:pPr>
              <w:pStyle w:val="TAL"/>
            </w:pPr>
            <w:r w:rsidRPr="00C139B4">
              <w:t>Result-Code / Experimental-Result</w:t>
            </w:r>
          </w:p>
        </w:tc>
        <w:tc>
          <w:tcPr>
            <w:tcW w:w="601" w:type="dxa"/>
          </w:tcPr>
          <w:p w14:paraId="6F9BC7EF" w14:textId="77777777" w:rsidR="00AA2CED" w:rsidRPr="00C139B4" w:rsidRDefault="00AA2CED" w:rsidP="00036AD9">
            <w:pPr>
              <w:pStyle w:val="TAC"/>
              <w:rPr>
                <w:lang w:val="en-US"/>
              </w:rPr>
            </w:pPr>
            <w:r w:rsidRPr="00C139B4">
              <w:rPr>
                <w:lang w:val="en-US"/>
              </w:rPr>
              <w:t>M</w:t>
            </w:r>
          </w:p>
        </w:tc>
        <w:tc>
          <w:tcPr>
            <w:tcW w:w="6237" w:type="dxa"/>
          </w:tcPr>
          <w:p w14:paraId="46521954" w14:textId="77777777" w:rsidR="00AA2CED" w:rsidRPr="00C139B4" w:rsidRDefault="00AA2CED" w:rsidP="00036AD9">
            <w:pPr>
              <w:pStyle w:val="TAL"/>
            </w:pPr>
            <w:r w:rsidRPr="00C139B4">
              <w:t>This IE shall contain the result of the operation.</w:t>
            </w:r>
          </w:p>
          <w:p w14:paraId="56A28EF2" w14:textId="77777777" w:rsidR="00AA2CED" w:rsidRPr="00C139B4" w:rsidRDefault="00AA2CED" w:rsidP="00036AD9">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3552B52D" w14:textId="77777777" w:rsidR="00AA2CED" w:rsidRPr="00C139B4" w:rsidRDefault="00AA2CED" w:rsidP="00036AD9">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40FD6254" w14:textId="77777777" w:rsidR="00AA2CED" w:rsidRPr="00C139B4" w:rsidRDefault="00AA2CED" w:rsidP="00036AD9">
            <w:pPr>
              <w:pStyle w:val="TAL"/>
            </w:pPr>
            <w:r w:rsidRPr="00C139B4">
              <w:t xml:space="preserve">The following errors are applicable </w:t>
            </w:r>
            <w:r w:rsidRPr="00C139B4">
              <w:rPr>
                <w:rFonts w:hint="eastAsia"/>
                <w:lang w:eastAsia="zh-CN"/>
              </w:rPr>
              <w:t>in this case</w:t>
            </w:r>
            <w:r w:rsidRPr="00C139B4">
              <w:t>:</w:t>
            </w:r>
          </w:p>
          <w:p w14:paraId="53B20855" w14:textId="77777777" w:rsidR="00AA2CED" w:rsidRPr="00C139B4" w:rsidRDefault="00AA2CED" w:rsidP="00036AD9">
            <w:pPr>
              <w:pStyle w:val="TAL"/>
              <w:rPr>
                <w:lang w:eastAsia="zh-CN"/>
              </w:rPr>
            </w:pPr>
            <w:r w:rsidRPr="00C139B4">
              <w:t xml:space="preserve">- User </w:t>
            </w:r>
            <w:r w:rsidRPr="00C139B4">
              <w:rPr>
                <w:rFonts w:hint="eastAsia"/>
                <w:lang w:eastAsia="zh-CN"/>
              </w:rPr>
              <w:t>U</w:t>
            </w:r>
            <w:r w:rsidRPr="00C139B4">
              <w:t>nknown</w:t>
            </w:r>
          </w:p>
        </w:tc>
      </w:tr>
      <w:tr w:rsidR="00AA2CED" w:rsidRPr="00C139B4" w14:paraId="7E95DEF2" w14:textId="77777777" w:rsidTr="00036AD9">
        <w:trPr>
          <w:trHeight w:val="401"/>
          <w:jc w:val="center"/>
        </w:trPr>
        <w:tc>
          <w:tcPr>
            <w:tcW w:w="1418" w:type="dxa"/>
          </w:tcPr>
          <w:p w14:paraId="5DBBB246" w14:textId="77777777" w:rsidR="00AA2CED" w:rsidRPr="00C139B4" w:rsidRDefault="00AA2CED" w:rsidP="00036AD9">
            <w:pPr>
              <w:pStyle w:val="TAL"/>
            </w:pPr>
            <w:r w:rsidRPr="00C139B4">
              <w:rPr>
                <w:rFonts w:hint="eastAsia"/>
              </w:rPr>
              <w:t>DS</w:t>
            </w:r>
            <w:r w:rsidRPr="00C139B4">
              <w:t>A</w:t>
            </w:r>
            <w:r w:rsidRPr="00C139B4">
              <w:rPr>
                <w:rFonts w:hint="eastAsia"/>
              </w:rPr>
              <w:t xml:space="preserve"> </w:t>
            </w:r>
            <w:r w:rsidRPr="00C139B4">
              <w:t>Flags</w:t>
            </w:r>
          </w:p>
          <w:p w14:paraId="04B311E8" w14:textId="77777777" w:rsidR="00AA2CED" w:rsidRPr="00C139B4" w:rsidRDefault="00AA2CED" w:rsidP="00036AD9">
            <w:pPr>
              <w:pStyle w:val="TAL"/>
            </w:pPr>
            <w:r w:rsidRPr="00C139B4">
              <w:t>(See 7.3.26)</w:t>
            </w:r>
          </w:p>
        </w:tc>
        <w:tc>
          <w:tcPr>
            <w:tcW w:w="1418" w:type="dxa"/>
          </w:tcPr>
          <w:p w14:paraId="64C2A907" w14:textId="77777777" w:rsidR="00AA2CED" w:rsidRPr="00C139B4" w:rsidRDefault="00AA2CED" w:rsidP="00036AD9">
            <w:pPr>
              <w:pStyle w:val="TAL"/>
            </w:pPr>
            <w:r w:rsidRPr="00C139B4">
              <w:rPr>
                <w:rFonts w:hint="eastAsia"/>
              </w:rPr>
              <w:t>DS</w:t>
            </w:r>
            <w:r w:rsidRPr="00C139B4">
              <w:t>A-Flags</w:t>
            </w:r>
          </w:p>
        </w:tc>
        <w:tc>
          <w:tcPr>
            <w:tcW w:w="601" w:type="dxa"/>
          </w:tcPr>
          <w:p w14:paraId="1ADB50C8" w14:textId="77777777" w:rsidR="00AA2CED" w:rsidRPr="00C139B4" w:rsidRDefault="00AA2CED" w:rsidP="00036AD9">
            <w:pPr>
              <w:pStyle w:val="TAC"/>
              <w:rPr>
                <w:lang w:val="en-US"/>
              </w:rPr>
            </w:pPr>
            <w:r w:rsidRPr="00C139B4">
              <w:rPr>
                <w:rFonts w:cs="Arial"/>
                <w:lang w:val="en-US"/>
              </w:rPr>
              <w:t>C</w:t>
            </w:r>
          </w:p>
        </w:tc>
        <w:tc>
          <w:tcPr>
            <w:tcW w:w="6237" w:type="dxa"/>
          </w:tcPr>
          <w:p w14:paraId="6AB6B6F6" w14:textId="77777777" w:rsidR="00AA2CED" w:rsidRPr="00C139B4" w:rsidRDefault="00AA2CED" w:rsidP="00036AD9">
            <w:pPr>
              <w:pStyle w:val="TAL"/>
            </w:pPr>
            <w:r w:rsidRPr="00C139B4">
              <w:t>This Information Element shall contain a bit mask. See 7.3.</w:t>
            </w:r>
            <w:r w:rsidRPr="00C139B4">
              <w:rPr>
                <w:lang w:eastAsia="zh-CN"/>
              </w:rPr>
              <w:t>26</w:t>
            </w:r>
            <w:r w:rsidRPr="00C139B4">
              <w:t xml:space="preserve"> for the meaning of the bits.</w:t>
            </w:r>
          </w:p>
        </w:tc>
      </w:tr>
    </w:tbl>
    <w:p w14:paraId="5696D31D" w14:textId="77777777" w:rsidR="00AA2CED" w:rsidRPr="00C139B4" w:rsidDel="00B133AC" w:rsidRDefault="00AA2CED" w:rsidP="00AA2CED"/>
    <w:bookmarkEnd w:id="3"/>
    <w:bookmarkEnd w:id="4"/>
    <w:bookmarkEnd w:id="5"/>
    <w:bookmarkEnd w:id="6"/>
    <w:bookmarkEnd w:id="7"/>
    <w:bookmarkEnd w:id="8"/>
    <w:bookmarkEnd w:id="9"/>
    <w:bookmarkEnd w:id="10"/>
    <w:p w14:paraId="452AC53E" w14:textId="77777777" w:rsidR="000C7D60" w:rsidRPr="006B5418" w:rsidRDefault="000C7D60" w:rsidP="000C7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CB6666" w14:textId="77777777" w:rsidR="00537D19" w:rsidRPr="00C139B4" w:rsidRDefault="00537D19" w:rsidP="00537D19">
      <w:pPr>
        <w:pStyle w:val="3"/>
        <w:rPr>
          <w:lang w:val="en-US"/>
        </w:rPr>
      </w:pPr>
      <w:bookmarkStart w:id="32" w:name="_Toc82541776"/>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32"/>
    </w:p>
    <w:p w14:paraId="7824317D" w14:textId="77777777" w:rsidR="00537D19" w:rsidRPr="00C139B4" w:rsidRDefault="00537D19" w:rsidP="00537D19">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1F8B91D5" w14:textId="77777777" w:rsidR="00537D19" w:rsidRPr="00C139B4" w:rsidRDefault="00537D19" w:rsidP="00537D19">
      <w:r w:rsidRPr="00C139B4">
        <w:t>Message Format when used over the S6a/S6d application:</w:t>
      </w:r>
    </w:p>
    <w:p w14:paraId="486650CD" w14:textId="77777777" w:rsidR="00537D19" w:rsidRPr="00C139B4" w:rsidRDefault="00537D19" w:rsidP="00537D19">
      <w:pPr>
        <w:spacing w:after="0"/>
        <w:ind w:left="567" w:firstLine="284"/>
      </w:pPr>
      <w:r w:rsidRPr="00C139B4">
        <w:t xml:space="preserve">&lt; </w:t>
      </w:r>
      <w:r w:rsidRPr="00C139B4">
        <w:rPr>
          <w:rFonts w:hint="eastAsia"/>
          <w:lang w:eastAsia="zh-CN"/>
        </w:rPr>
        <w:t xml:space="preserve">Delete-Subscriber-Data-Request </w:t>
      </w:r>
      <w:proofErr w:type="gramStart"/>
      <w:r w:rsidRPr="00C139B4">
        <w:t>&gt; :</w:t>
      </w:r>
      <w:proofErr w:type="gramEnd"/>
      <w:r w:rsidRPr="00C139B4">
        <w:t>:=</w:t>
      </w:r>
      <w:r w:rsidRPr="00C139B4">
        <w:tab/>
        <w:t>&lt; Diameter Header: 320, REQ, PXY, 16777251 &gt;</w:t>
      </w:r>
    </w:p>
    <w:p w14:paraId="183699B3" w14:textId="77777777" w:rsidR="00537D19" w:rsidRPr="00C139B4" w:rsidRDefault="00537D19" w:rsidP="00537D19">
      <w:pPr>
        <w:pStyle w:val="NormalLeft1cm"/>
        <w:ind w:left="1704"/>
      </w:pPr>
      <w:r w:rsidRPr="00C139B4">
        <w:t>&lt; Session-Id &gt;</w:t>
      </w:r>
    </w:p>
    <w:p w14:paraId="01B3179C" w14:textId="77777777" w:rsidR="00537D19" w:rsidRPr="00C139B4" w:rsidRDefault="00537D19" w:rsidP="00537D19">
      <w:pPr>
        <w:pStyle w:val="NormalLeft1cm"/>
        <w:ind w:left="1704"/>
      </w:pPr>
      <w:proofErr w:type="gramStart"/>
      <w:r w:rsidRPr="00C139B4">
        <w:t>[ DRMP</w:t>
      </w:r>
      <w:proofErr w:type="gramEnd"/>
      <w:r w:rsidRPr="00C139B4">
        <w:t xml:space="preserve"> ]</w:t>
      </w:r>
    </w:p>
    <w:p w14:paraId="4E9D7C42" w14:textId="77777777" w:rsidR="00537D19" w:rsidRPr="00C139B4" w:rsidRDefault="00537D19" w:rsidP="00537D19">
      <w:pPr>
        <w:pStyle w:val="NormalLeft1cm"/>
        <w:ind w:left="1704"/>
      </w:pPr>
      <w:proofErr w:type="gramStart"/>
      <w:r w:rsidRPr="00C139B4">
        <w:t>[ Vendor</w:t>
      </w:r>
      <w:proofErr w:type="gramEnd"/>
      <w:r w:rsidRPr="00C139B4">
        <w:t>-Specific-Application-Id ]</w:t>
      </w:r>
    </w:p>
    <w:p w14:paraId="0AB4DFDA" w14:textId="77777777" w:rsidR="00537D19" w:rsidRPr="00C139B4" w:rsidRDefault="00537D19" w:rsidP="00537D19">
      <w:pPr>
        <w:pStyle w:val="NormalLeft1cm"/>
        <w:ind w:left="1704"/>
      </w:pPr>
      <w:proofErr w:type="gramStart"/>
      <w:r w:rsidRPr="00C139B4">
        <w:t xml:space="preserve">{ </w:t>
      </w:r>
      <w:proofErr w:type="spellStart"/>
      <w:r w:rsidRPr="00C139B4">
        <w:t>Auth</w:t>
      </w:r>
      <w:proofErr w:type="spellEnd"/>
      <w:proofErr w:type="gramEnd"/>
      <w:r w:rsidRPr="00C139B4">
        <w:t>-Session-State }</w:t>
      </w:r>
    </w:p>
    <w:p w14:paraId="57FC5994" w14:textId="77777777" w:rsidR="00537D19" w:rsidRPr="00C139B4" w:rsidRDefault="00537D19" w:rsidP="00537D19">
      <w:pPr>
        <w:pStyle w:val="NormalLeft1cm"/>
        <w:ind w:left="1704"/>
      </w:pPr>
      <w:proofErr w:type="gramStart"/>
      <w:r w:rsidRPr="00C139B4">
        <w:t>{ Origin</w:t>
      </w:r>
      <w:proofErr w:type="gramEnd"/>
      <w:r w:rsidRPr="00C139B4">
        <w:t>-Host }</w:t>
      </w:r>
    </w:p>
    <w:p w14:paraId="07056321" w14:textId="77777777" w:rsidR="00537D19" w:rsidRPr="00C139B4" w:rsidRDefault="00537D19" w:rsidP="00537D19">
      <w:pPr>
        <w:pStyle w:val="NormalLeft1cm"/>
        <w:ind w:left="1704"/>
      </w:pPr>
      <w:proofErr w:type="gramStart"/>
      <w:r w:rsidRPr="00C139B4">
        <w:t>{ Origin</w:t>
      </w:r>
      <w:proofErr w:type="gramEnd"/>
      <w:r w:rsidRPr="00C139B4">
        <w:t>-Realm }</w:t>
      </w:r>
    </w:p>
    <w:p w14:paraId="74B88CBA" w14:textId="77777777" w:rsidR="00537D19" w:rsidRPr="00C139B4" w:rsidRDefault="00537D19" w:rsidP="00537D19">
      <w:pPr>
        <w:pStyle w:val="NormalLeft1cm"/>
        <w:ind w:left="1704"/>
      </w:pPr>
      <w:proofErr w:type="gramStart"/>
      <w:r w:rsidRPr="00C139B4">
        <w:rPr>
          <w:rFonts w:hint="eastAsia"/>
          <w:lang w:eastAsia="zh-CN"/>
        </w:rPr>
        <w:t>{</w:t>
      </w:r>
      <w:r w:rsidRPr="00C139B4">
        <w:t xml:space="preserve"> Destination</w:t>
      </w:r>
      <w:proofErr w:type="gramEnd"/>
      <w:r w:rsidRPr="00C139B4">
        <w:t xml:space="preserve">-Host </w:t>
      </w:r>
      <w:r w:rsidRPr="00C139B4">
        <w:rPr>
          <w:rFonts w:hint="eastAsia"/>
          <w:lang w:eastAsia="zh-CN"/>
        </w:rPr>
        <w:t>}</w:t>
      </w:r>
    </w:p>
    <w:p w14:paraId="66FBAE0F" w14:textId="77777777" w:rsidR="00537D19" w:rsidRPr="00C139B4" w:rsidRDefault="00537D19" w:rsidP="00537D19">
      <w:pPr>
        <w:pStyle w:val="NormalLeft1cm"/>
        <w:ind w:left="1704"/>
      </w:pPr>
      <w:proofErr w:type="gramStart"/>
      <w:r w:rsidRPr="00C139B4">
        <w:t>{ Destination</w:t>
      </w:r>
      <w:proofErr w:type="gramEnd"/>
      <w:r w:rsidRPr="00C139B4">
        <w:t>-Realm }</w:t>
      </w:r>
    </w:p>
    <w:p w14:paraId="60516444" w14:textId="77777777" w:rsidR="00537D19" w:rsidRPr="00C139B4" w:rsidRDefault="00537D19" w:rsidP="00537D19">
      <w:pPr>
        <w:pStyle w:val="NormalLeft1cm"/>
        <w:ind w:left="1704"/>
        <w:rPr>
          <w:lang w:eastAsia="zh-CN"/>
        </w:rPr>
      </w:pPr>
      <w:proofErr w:type="gramStart"/>
      <w:r w:rsidRPr="00C139B4">
        <w:t xml:space="preserve">{ </w:t>
      </w:r>
      <w:r w:rsidRPr="00C139B4">
        <w:rPr>
          <w:rFonts w:hint="eastAsia"/>
          <w:lang w:eastAsia="zh-CN"/>
        </w:rPr>
        <w:t>User</w:t>
      </w:r>
      <w:proofErr w:type="gramEnd"/>
      <w:r w:rsidRPr="00C139B4">
        <w:rPr>
          <w:rFonts w:hint="eastAsia"/>
          <w:lang w:eastAsia="zh-CN"/>
        </w:rPr>
        <w:t>-Name</w:t>
      </w:r>
      <w:r w:rsidRPr="00C139B4">
        <w:t xml:space="preserve"> }</w:t>
      </w:r>
    </w:p>
    <w:p w14:paraId="2D807758" w14:textId="77777777" w:rsidR="00537D19" w:rsidRPr="00C139B4" w:rsidRDefault="00537D19" w:rsidP="00537D19">
      <w:pPr>
        <w:pStyle w:val="NormalLeft1cm"/>
        <w:ind w:left="1704"/>
        <w:rPr>
          <w:lang w:eastAsia="zh-CN"/>
        </w:rPr>
      </w:pPr>
      <w:r w:rsidRPr="00C139B4">
        <w:rPr>
          <w:lang w:eastAsia="zh-CN"/>
        </w:rPr>
        <w:t>*</w:t>
      </w:r>
      <w:proofErr w:type="gramStart"/>
      <w:r w:rsidRPr="00C139B4">
        <w:rPr>
          <w:lang w:eastAsia="zh-CN"/>
        </w:rPr>
        <w:t>[ Supported</w:t>
      </w:r>
      <w:proofErr w:type="gramEnd"/>
      <w:r w:rsidRPr="00C139B4">
        <w:rPr>
          <w:lang w:eastAsia="zh-CN"/>
        </w:rPr>
        <w:t>-Features ]</w:t>
      </w:r>
    </w:p>
    <w:p w14:paraId="346F415D" w14:textId="77777777" w:rsidR="00537D19" w:rsidRPr="00C139B4" w:rsidRDefault="00537D19" w:rsidP="00537D19">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2B2B50D2" w14:textId="77777777" w:rsidR="00537D19" w:rsidRPr="00C139B4" w:rsidRDefault="00537D19" w:rsidP="00537D19">
      <w:pPr>
        <w:pStyle w:val="NormalLeft1cm"/>
        <w:ind w:left="1704"/>
        <w:rPr>
          <w:lang w:val="fr-FR" w:eastAsia="zh-CN"/>
        </w:rPr>
      </w:pPr>
      <w:proofErr w:type="gramStart"/>
      <w:r w:rsidRPr="00C139B4">
        <w:t>[ SCEF</w:t>
      </w:r>
      <w:proofErr w:type="gramEnd"/>
      <w:r w:rsidRPr="00C139B4">
        <w:t>-ID ]</w:t>
      </w:r>
    </w:p>
    <w:p w14:paraId="37C85F6E" w14:textId="77777777" w:rsidR="00537D19" w:rsidRPr="00C139B4" w:rsidRDefault="00537D19" w:rsidP="00537D19">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1D01E251" w14:textId="77777777" w:rsidR="00537D19" w:rsidRPr="00C139B4" w:rsidRDefault="00537D19" w:rsidP="00537D19">
      <w:pPr>
        <w:pStyle w:val="NormalLeft1cm"/>
        <w:ind w:left="1704"/>
        <w:rPr>
          <w:lang w:val="fr-FR" w:eastAsia="zh-CN"/>
        </w:rPr>
      </w:pPr>
      <w:r w:rsidRPr="00C139B4">
        <w:rPr>
          <w:lang w:val="fr-FR" w:eastAsia="zh-CN"/>
        </w:rPr>
        <w:t>[ Trace-Reference ]</w:t>
      </w:r>
    </w:p>
    <w:p w14:paraId="6C5411B8" w14:textId="77777777" w:rsidR="00537D19" w:rsidRPr="00C139B4" w:rsidRDefault="00537D19" w:rsidP="00537D19">
      <w:pPr>
        <w:pStyle w:val="NormalLeft1cm"/>
        <w:ind w:left="1704"/>
        <w:rPr>
          <w:lang w:val="fr-FR" w:eastAsia="zh-CN"/>
        </w:rPr>
      </w:pPr>
      <w:r w:rsidRPr="00C139B4">
        <w:rPr>
          <w:rFonts w:hint="eastAsia"/>
          <w:lang w:val="fr-FR" w:eastAsia="zh-CN"/>
        </w:rPr>
        <w:t>*[ TS-Code ]</w:t>
      </w:r>
    </w:p>
    <w:p w14:paraId="7038A6F1" w14:textId="77777777" w:rsidR="00537D19" w:rsidRPr="00C139B4" w:rsidRDefault="00537D19" w:rsidP="00537D19">
      <w:pPr>
        <w:pStyle w:val="NormalLeft1cm"/>
        <w:ind w:left="1704"/>
        <w:rPr>
          <w:lang w:val="fr-FR" w:eastAsia="zh-CN"/>
        </w:rPr>
      </w:pPr>
      <w:r w:rsidRPr="00C139B4">
        <w:rPr>
          <w:rFonts w:hint="eastAsia"/>
          <w:lang w:val="fr-FR" w:eastAsia="zh-CN"/>
        </w:rPr>
        <w:t>*[ SS-Code ]</w:t>
      </w:r>
    </w:p>
    <w:p w14:paraId="4869695B" w14:textId="77777777" w:rsidR="00537D19" w:rsidRPr="00C139B4" w:rsidRDefault="00537D19" w:rsidP="00537D19">
      <w:pPr>
        <w:pStyle w:val="NormalLeft1cm"/>
        <w:ind w:left="1704"/>
        <w:rPr>
          <w:lang w:val="fr-FR" w:eastAsia="zh-CN"/>
        </w:rPr>
      </w:pPr>
      <w:r>
        <w:rPr>
          <w:lang w:val="fr-FR" w:eastAsia="zh-CN"/>
        </w:rPr>
        <w:t>[ eDRX-Related-RAT ]</w:t>
      </w:r>
    </w:p>
    <w:p w14:paraId="4D098744" w14:textId="2349DAAF" w:rsidR="00537D19" w:rsidRPr="00C139B4" w:rsidRDefault="00537D19" w:rsidP="00537D19">
      <w:pPr>
        <w:pStyle w:val="NormalLeft1cm"/>
        <w:ind w:left="1704"/>
        <w:rPr>
          <w:ins w:id="33" w:author="Zhijun" w:date="2022-03-15T11:34:00Z"/>
          <w:lang w:val="fr-FR" w:eastAsia="zh-CN"/>
        </w:rPr>
      </w:pPr>
      <w:ins w:id="34" w:author="Zhijun" w:date="2022-03-15T11:34:00Z">
        <w:r>
          <w:rPr>
            <w:lang w:val="fr-FR" w:eastAsia="zh-CN"/>
          </w:rPr>
          <w:t>[ PTW-Related-RAT ]</w:t>
        </w:r>
      </w:ins>
    </w:p>
    <w:p w14:paraId="0EFBA100" w14:textId="77777777" w:rsidR="00537D19" w:rsidRPr="00C139B4" w:rsidRDefault="00537D19" w:rsidP="00537D19">
      <w:pPr>
        <w:pStyle w:val="NormalLeft1cm"/>
        <w:ind w:left="1704"/>
        <w:rPr>
          <w:lang w:val="fr-FR" w:eastAsia="zh-CN"/>
        </w:rPr>
      </w:pPr>
      <w:r>
        <w:rPr>
          <w:lang w:val="fr-FR" w:eastAsia="zh-CN"/>
        </w:rPr>
        <w:t>*[ External-Identifier ]</w:t>
      </w:r>
    </w:p>
    <w:p w14:paraId="665C47C7" w14:textId="77777777" w:rsidR="00537D19" w:rsidRPr="00C139B4" w:rsidRDefault="00537D19" w:rsidP="00537D19">
      <w:pPr>
        <w:pStyle w:val="NormalLeft1cm"/>
        <w:ind w:left="1704"/>
      </w:pPr>
      <w:r w:rsidRPr="00C139B4">
        <w:t>*</w:t>
      </w:r>
      <w:proofErr w:type="gramStart"/>
      <w:r w:rsidRPr="00C139B4">
        <w:t>[ AVP</w:t>
      </w:r>
      <w:proofErr w:type="gramEnd"/>
      <w:r w:rsidRPr="00C139B4">
        <w:t xml:space="preserve"> ]</w:t>
      </w:r>
    </w:p>
    <w:p w14:paraId="7D3A81C5" w14:textId="77777777" w:rsidR="00537D19" w:rsidRPr="00C139B4" w:rsidRDefault="00537D19" w:rsidP="00537D19">
      <w:pPr>
        <w:pStyle w:val="NormalLeft1cm"/>
        <w:ind w:left="1704"/>
      </w:pPr>
      <w:r w:rsidRPr="00C139B4">
        <w:t>*</w:t>
      </w:r>
      <w:proofErr w:type="gramStart"/>
      <w:r w:rsidRPr="00C139B4">
        <w:t>[ Proxy</w:t>
      </w:r>
      <w:proofErr w:type="gramEnd"/>
      <w:r w:rsidRPr="00C139B4">
        <w:t>-Info ]</w:t>
      </w:r>
    </w:p>
    <w:p w14:paraId="489152A9" w14:textId="77777777" w:rsidR="00537D19" w:rsidRPr="00C139B4" w:rsidRDefault="00537D19" w:rsidP="00537D19">
      <w:pPr>
        <w:pStyle w:val="NormalLeft1cm"/>
        <w:ind w:left="1704"/>
        <w:rPr>
          <w:lang w:val="en-US"/>
        </w:rPr>
      </w:pPr>
      <w:r w:rsidRPr="00C139B4">
        <w:rPr>
          <w:lang w:val="en-US"/>
        </w:rPr>
        <w:t>*</w:t>
      </w:r>
      <w:proofErr w:type="gramStart"/>
      <w:r w:rsidRPr="00C139B4">
        <w:rPr>
          <w:lang w:val="en-US"/>
        </w:rPr>
        <w:t>[ Route</w:t>
      </w:r>
      <w:proofErr w:type="gramEnd"/>
      <w:r w:rsidRPr="00C139B4">
        <w:rPr>
          <w:lang w:val="en-US"/>
        </w:rPr>
        <w:t>-Record ]</w:t>
      </w:r>
    </w:p>
    <w:p w14:paraId="0A1CED0C" w14:textId="77777777" w:rsidR="00537D19" w:rsidRPr="00C139B4" w:rsidRDefault="00537D19" w:rsidP="00537D19">
      <w:pPr>
        <w:pStyle w:val="NormalLeft1cm"/>
        <w:ind w:left="1704"/>
        <w:rPr>
          <w:lang w:val="en-US"/>
        </w:rPr>
      </w:pPr>
    </w:p>
    <w:p w14:paraId="12BE9C0F" w14:textId="77777777" w:rsidR="00537D19" w:rsidRPr="00C139B4" w:rsidRDefault="00537D19" w:rsidP="00537D19">
      <w:r w:rsidRPr="00C139B4">
        <w:t>The SCEF-ID shall be present when the flag "</w:t>
      </w:r>
      <w:r w:rsidRPr="00C139B4">
        <w:rPr>
          <w:lang w:val="sv-SE" w:eastAsia="zh-CN"/>
        </w:rPr>
        <w:t>Delete monitoring events</w:t>
      </w:r>
      <w:r w:rsidRPr="00C139B4">
        <w:t>" in DSR-Flags AVP is set.</w:t>
      </w:r>
    </w:p>
    <w:p w14:paraId="3575B5DB" w14:textId="77777777" w:rsidR="00537D19" w:rsidRPr="00C139B4" w:rsidRDefault="00537D19" w:rsidP="00537D19">
      <w:r w:rsidRPr="00C139B4">
        <w:t>Message Format when used over the S7a/S7d application:</w:t>
      </w:r>
    </w:p>
    <w:p w14:paraId="7FCE5431" w14:textId="77777777" w:rsidR="00537D19" w:rsidRPr="00C139B4" w:rsidRDefault="00537D19" w:rsidP="00537D19">
      <w:pPr>
        <w:spacing w:after="0"/>
        <w:ind w:left="567" w:firstLine="284"/>
      </w:pPr>
      <w:r w:rsidRPr="00C139B4">
        <w:t xml:space="preserve">&lt; </w:t>
      </w:r>
      <w:r w:rsidRPr="00C139B4">
        <w:rPr>
          <w:rFonts w:hint="eastAsia"/>
          <w:lang w:eastAsia="zh-CN"/>
        </w:rPr>
        <w:t xml:space="preserve">Delete-Subscriber-Data-Request </w:t>
      </w:r>
      <w:proofErr w:type="gramStart"/>
      <w:r w:rsidRPr="00C139B4">
        <w:t>&gt; :</w:t>
      </w:r>
      <w:proofErr w:type="gramEnd"/>
      <w:r w:rsidRPr="00C139B4">
        <w:t>:=</w:t>
      </w:r>
      <w:r w:rsidRPr="00C139B4">
        <w:tab/>
        <w:t>&lt; Diameter Header: 320, REQ, PXY, 16777308 &gt;</w:t>
      </w:r>
    </w:p>
    <w:p w14:paraId="2980E080" w14:textId="77777777" w:rsidR="00537D19" w:rsidRPr="00C139B4" w:rsidRDefault="00537D19" w:rsidP="00537D19">
      <w:pPr>
        <w:pStyle w:val="NormalLeft1cm"/>
        <w:ind w:left="1704"/>
      </w:pPr>
      <w:r w:rsidRPr="00C139B4">
        <w:t>&lt; Session-Id &gt;</w:t>
      </w:r>
    </w:p>
    <w:p w14:paraId="50315C5A" w14:textId="77777777" w:rsidR="00537D19" w:rsidRPr="00C139B4" w:rsidRDefault="00537D19" w:rsidP="00537D19">
      <w:pPr>
        <w:pStyle w:val="NormalLeft1cm"/>
        <w:ind w:left="1704"/>
      </w:pPr>
      <w:proofErr w:type="gramStart"/>
      <w:r w:rsidRPr="00C139B4">
        <w:t>[ DRMP</w:t>
      </w:r>
      <w:proofErr w:type="gramEnd"/>
      <w:r w:rsidRPr="00C139B4">
        <w:t xml:space="preserve"> ]</w:t>
      </w:r>
    </w:p>
    <w:p w14:paraId="10B0B7F9" w14:textId="77777777" w:rsidR="00537D19" w:rsidRPr="00C139B4" w:rsidRDefault="00537D19" w:rsidP="00537D19">
      <w:pPr>
        <w:pStyle w:val="NormalLeft1cm"/>
        <w:ind w:left="1704"/>
      </w:pPr>
      <w:proofErr w:type="gramStart"/>
      <w:r w:rsidRPr="00C139B4">
        <w:t>[ Vendor</w:t>
      </w:r>
      <w:proofErr w:type="gramEnd"/>
      <w:r w:rsidRPr="00C139B4">
        <w:t>-Specific-Application-Id ]</w:t>
      </w:r>
    </w:p>
    <w:p w14:paraId="668E85AD" w14:textId="77777777" w:rsidR="00537D19" w:rsidRPr="00C139B4" w:rsidRDefault="00537D19" w:rsidP="00537D19">
      <w:pPr>
        <w:pStyle w:val="NormalLeft1cm"/>
        <w:ind w:left="1704"/>
      </w:pPr>
      <w:proofErr w:type="gramStart"/>
      <w:r w:rsidRPr="00C139B4">
        <w:lastRenderedPageBreak/>
        <w:t xml:space="preserve">{ </w:t>
      </w:r>
      <w:proofErr w:type="spellStart"/>
      <w:r w:rsidRPr="00C139B4">
        <w:t>Auth</w:t>
      </w:r>
      <w:proofErr w:type="spellEnd"/>
      <w:proofErr w:type="gramEnd"/>
      <w:r w:rsidRPr="00C139B4">
        <w:t>-Session-State }</w:t>
      </w:r>
    </w:p>
    <w:p w14:paraId="04AB1CDC" w14:textId="77777777" w:rsidR="00537D19" w:rsidRPr="00C139B4" w:rsidRDefault="00537D19" w:rsidP="00537D19">
      <w:pPr>
        <w:pStyle w:val="NormalLeft1cm"/>
        <w:ind w:left="1704"/>
      </w:pPr>
      <w:proofErr w:type="gramStart"/>
      <w:r w:rsidRPr="00C139B4">
        <w:t>{ Origin</w:t>
      </w:r>
      <w:proofErr w:type="gramEnd"/>
      <w:r w:rsidRPr="00C139B4">
        <w:t>-Host }</w:t>
      </w:r>
    </w:p>
    <w:p w14:paraId="337EE3B0" w14:textId="77777777" w:rsidR="00537D19" w:rsidRPr="00C139B4" w:rsidRDefault="00537D19" w:rsidP="00537D19">
      <w:pPr>
        <w:pStyle w:val="NormalLeft1cm"/>
        <w:ind w:left="1704"/>
      </w:pPr>
      <w:proofErr w:type="gramStart"/>
      <w:r w:rsidRPr="00C139B4">
        <w:t>{ Origin</w:t>
      </w:r>
      <w:proofErr w:type="gramEnd"/>
      <w:r w:rsidRPr="00C139B4">
        <w:t>-Realm }</w:t>
      </w:r>
    </w:p>
    <w:p w14:paraId="25F1A085" w14:textId="77777777" w:rsidR="00537D19" w:rsidRPr="00C139B4" w:rsidRDefault="00537D19" w:rsidP="00537D19">
      <w:pPr>
        <w:pStyle w:val="NormalLeft1cm"/>
        <w:ind w:left="1704"/>
      </w:pPr>
      <w:proofErr w:type="gramStart"/>
      <w:r w:rsidRPr="00C139B4">
        <w:rPr>
          <w:rFonts w:hint="eastAsia"/>
          <w:lang w:eastAsia="zh-CN"/>
        </w:rPr>
        <w:t>{</w:t>
      </w:r>
      <w:r w:rsidRPr="00C139B4">
        <w:t xml:space="preserve"> Destination</w:t>
      </w:r>
      <w:proofErr w:type="gramEnd"/>
      <w:r w:rsidRPr="00C139B4">
        <w:t xml:space="preserve">-Host </w:t>
      </w:r>
      <w:r w:rsidRPr="00C139B4">
        <w:rPr>
          <w:rFonts w:hint="eastAsia"/>
          <w:lang w:eastAsia="zh-CN"/>
        </w:rPr>
        <w:t>}</w:t>
      </w:r>
    </w:p>
    <w:p w14:paraId="41A7D007" w14:textId="77777777" w:rsidR="00537D19" w:rsidRPr="00C139B4" w:rsidRDefault="00537D19" w:rsidP="00537D19">
      <w:pPr>
        <w:pStyle w:val="NormalLeft1cm"/>
        <w:ind w:left="1704"/>
      </w:pPr>
      <w:proofErr w:type="gramStart"/>
      <w:r w:rsidRPr="00C139B4">
        <w:t>{ Destination</w:t>
      </w:r>
      <w:proofErr w:type="gramEnd"/>
      <w:r w:rsidRPr="00C139B4">
        <w:t>-Realm }</w:t>
      </w:r>
    </w:p>
    <w:p w14:paraId="5DE481D8" w14:textId="77777777" w:rsidR="00537D19" w:rsidRPr="00C139B4" w:rsidRDefault="00537D19" w:rsidP="00537D19">
      <w:pPr>
        <w:pStyle w:val="NormalLeft1cm"/>
        <w:ind w:left="1704"/>
        <w:rPr>
          <w:lang w:eastAsia="zh-CN"/>
        </w:rPr>
      </w:pPr>
      <w:proofErr w:type="gramStart"/>
      <w:r w:rsidRPr="00C139B4">
        <w:t xml:space="preserve">{ </w:t>
      </w:r>
      <w:r w:rsidRPr="00C139B4">
        <w:rPr>
          <w:rFonts w:hint="eastAsia"/>
          <w:lang w:eastAsia="zh-CN"/>
        </w:rPr>
        <w:t>User</w:t>
      </w:r>
      <w:proofErr w:type="gramEnd"/>
      <w:r w:rsidRPr="00C139B4">
        <w:rPr>
          <w:rFonts w:hint="eastAsia"/>
          <w:lang w:eastAsia="zh-CN"/>
        </w:rPr>
        <w:t>-Name</w:t>
      </w:r>
      <w:r w:rsidRPr="00C139B4">
        <w:t xml:space="preserve"> }</w:t>
      </w:r>
    </w:p>
    <w:p w14:paraId="22562B7D" w14:textId="77777777" w:rsidR="00537D19" w:rsidRPr="00C139B4" w:rsidRDefault="00537D19" w:rsidP="00537D19">
      <w:pPr>
        <w:pStyle w:val="NormalLeft1cm"/>
        <w:ind w:left="1704"/>
        <w:rPr>
          <w:lang w:eastAsia="zh-CN"/>
        </w:rPr>
      </w:pPr>
      <w:r w:rsidRPr="00C139B4">
        <w:rPr>
          <w:lang w:eastAsia="zh-CN"/>
        </w:rPr>
        <w:t>*</w:t>
      </w:r>
      <w:proofErr w:type="gramStart"/>
      <w:r w:rsidRPr="00C139B4">
        <w:rPr>
          <w:lang w:eastAsia="zh-CN"/>
        </w:rPr>
        <w:t>[ Supported</w:t>
      </w:r>
      <w:proofErr w:type="gramEnd"/>
      <w:r w:rsidRPr="00C139B4">
        <w:rPr>
          <w:lang w:eastAsia="zh-CN"/>
        </w:rPr>
        <w:t>-Features ]</w:t>
      </w:r>
    </w:p>
    <w:p w14:paraId="5ECF2317" w14:textId="77777777" w:rsidR="00537D19" w:rsidRPr="00C139B4" w:rsidRDefault="00537D19" w:rsidP="00537D19">
      <w:pPr>
        <w:pStyle w:val="NormalLeft1cm"/>
        <w:ind w:left="1704"/>
        <w:rPr>
          <w:lang w:eastAsia="zh-CN"/>
        </w:rPr>
      </w:pPr>
      <w:proofErr w:type="gramStart"/>
      <w:r w:rsidRPr="00C139B4">
        <w:rPr>
          <w:rFonts w:hint="eastAsia"/>
          <w:lang w:eastAsia="zh-CN"/>
        </w:rPr>
        <w:t>{ DSR</w:t>
      </w:r>
      <w:proofErr w:type="gramEnd"/>
      <w:r w:rsidRPr="00C139B4">
        <w:rPr>
          <w:lang w:eastAsia="zh-CN"/>
        </w:rPr>
        <w:t>-Flags</w:t>
      </w:r>
      <w:r w:rsidRPr="00C139B4">
        <w:t xml:space="preserve"> </w:t>
      </w:r>
      <w:r w:rsidRPr="00C139B4">
        <w:rPr>
          <w:rFonts w:hint="eastAsia"/>
          <w:lang w:eastAsia="zh-CN"/>
        </w:rPr>
        <w:t>}</w:t>
      </w:r>
    </w:p>
    <w:p w14:paraId="4B820A89" w14:textId="77777777" w:rsidR="00537D19" w:rsidRPr="00C139B4" w:rsidRDefault="00537D19" w:rsidP="00537D19">
      <w:pPr>
        <w:pStyle w:val="NormalLeft1cm"/>
        <w:ind w:left="1704"/>
      </w:pPr>
      <w:r w:rsidRPr="00C139B4">
        <w:t>*</w:t>
      </w:r>
      <w:proofErr w:type="gramStart"/>
      <w:r w:rsidRPr="00C139B4">
        <w:t>[ AVP</w:t>
      </w:r>
      <w:proofErr w:type="gramEnd"/>
      <w:r w:rsidRPr="00C139B4">
        <w:t xml:space="preserve"> ]</w:t>
      </w:r>
    </w:p>
    <w:p w14:paraId="56DB1A29" w14:textId="77777777" w:rsidR="00537D19" w:rsidRPr="00C139B4" w:rsidRDefault="00537D19" w:rsidP="00537D19">
      <w:pPr>
        <w:pStyle w:val="NormalLeft1cm"/>
        <w:ind w:left="1704"/>
      </w:pPr>
      <w:r w:rsidRPr="00C139B4">
        <w:t>*</w:t>
      </w:r>
      <w:proofErr w:type="gramStart"/>
      <w:r w:rsidRPr="00C139B4">
        <w:t>[ Proxy</w:t>
      </w:r>
      <w:proofErr w:type="gramEnd"/>
      <w:r w:rsidRPr="00C139B4">
        <w:t>-Info ]</w:t>
      </w:r>
    </w:p>
    <w:p w14:paraId="2E87826B" w14:textId="77777777" w:rsidR="00537D19" w:rsidRPr="00C139B4" w:rsidRDefault="00537D19" w:rsidP="00537D19">
      <w:pPr>
        <w:pStyle w:val="NormalLeft1cm"/>
        <w:ind w:left="1704"/>
        <w:rPr>
          <w:lang w:val="en-US"/>
        </w:rPr>
      </w:pPr>
      <w:r w:rsidRPr="00C139B4">
        <w:rPr>
          <w:lang w:val="en-US"/>
        </w:rPr>
        <w:t>*</w:t>
      </w:r>
      <w:proofErr w:type="gramStart"/>
      <w:r w:rsidRPr="00C139B4">
        <w:rPr>
          <w:lang w:val="en-US"/>
        </w:rPr>
        <w:t>[ Route</w:t>
      </w:r>
      <w:proofErr w:type="gramEnd"/>
      <w:r w:rsidRPr="00C139B4">
        <w:rPr>
          <w:lang w:val="en-US"/>
        </w:rPr>
        <w:t>-Record ]</w:t>
      </w:r>
    </w:p>
    <w:p w14:paraId="1FA30F73" w14:textId="77777777" w:rsidR="00537D19" w:rsidRPr="00C139B4" w:rsidRDefault="00537D19" w:rsidP="00537D19">
      <w:pPr>
        <w:rPr>
          <w:lang w:val="en-US"/>
        </w:rPr>
      </w:pPr>
    </w:p>
    <w:bookmarkEnd w:id="11"/>
    <w:bookmarkEnd w:id="12"/>
    <w:bookmarkEnd w:id="13"/>
    <w:bookmarkEnd w:id="14"/>
    <w:bookmarkEnd w:id="15"/>
    <w:bookmarkEnd w:id="16"/>
    <w:bookmarkEnd w:id="17"/>
    <w:bookmarkEnd w:id="18"/>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C62B6B" w14:textId="77777777" w:rsidR="007957CF" w:rsidRPr="00C139B4" w:rsidRDefault="007957CF" w:rsidP="007957CF">
      <w:pPr>
        <w:pStyle w:val="3"/>
      </w:pPr>
      <w:bookmarkStart w:id="35" w:name="_Toc82541817"/>
      <w:bookmarkStart w:id="36" w:name="_Toc57978228"/>
      <w:bookmarkStart w:id="37" w:name="_Toc67469398"/>
      <w:r w:rsidRPr="00C139B4">
        <w:t>7.3.</w:t>
      </w:r>
      <w:r w:rsidRPr="00C139B4">
        <w:rPr>
          <w:lang w:eastAsia="zh-CN"/>
        </w:rPr>
        <w:t>25</w:t>
      </w:r>
      <w:r w:rsidRPr="00C139B4">
        <w:tab/>
        <w:t>D</w:t>
      </w:r>
      <w:r w:rsidRPr="00C139B4">
        <w:rPr>
          <w:rFonts w:hint="eastAsia"/>
          <w:lang w:eastAsia="zh-CN"/>
        </w:rPr>
        <w:t>SR</w:t>
      </w:r>
      <w:r w:rsidRPr="00C139B4">
        <w:t>-Flags</w:t>
      </w:r>
      <w:bookmarkEnd w:id="35"/>
    </w:p>
    <w:p w14:paraId="507C8395" w14:textId="77777777" w:rsidR="007957CF" w:rsidRPr="00C139B4" w:rsidRDefault="007957CF" w:rsidP="007957C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53D0D18E" w14:textId="77777777" w:rsidR="007957CF" w:rsidRPr="00C139B4" w:rsidRDefault="007957CF" w:rsidP="007957C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957CF" w:rsidRPr="00C139B4" w14:paraId="41923B28" w14:textId="77777777" w:rsidTr="00036AD9">
        <w:trPr>
          <w:cantSplit/>
          <w:jc w:val="center"/>
        </w:trPr>
        <w:tc>
          <w:tcPr>
            <w:tcW w:w="993" w:type="dxa"/>
          </w:tcPr>
          <w:p w14:paraId="0D041A0B" w14:textId="77777777" w:rsidR="007957CF" w:rsidRPr="00C139B4" w:rsidRDefault="007957CF" w:rsidP="00036AD9">
            <w:pPr>
              <w:pStyle w:val="TAH"/>
            </w:pPr>
            <w:r w:rsidRPr="00C139B4">
              <w:t>Bit</w:t>
            </w:r>
          </w:p>
        </w:tc>
        <w:tc>
          <w:tcPr>
            <w:tcW w:w="1842" w:type="dxa"/>
          </w:tcPr>
          <w:p w14:paraId="7167C939" w14:textId="77777777" w:rsidR="007957CF" w:rsidRPr="00C139B4" w:rsidRDefault="007957CF" w:rsidP="00036AD9">
            <w:pPr>
              <w:pStyle w:val="TAH"/>
            </w:pPr>
            <w:r w:rsidRPr="00C139B4">
              <w:t>Name</w:t>
            </w:r>
          </w:p>
        </w:tc>
        <w:tc>
          <w:tcPr>
            <w:tcW w:w="5387" w:type="dxa"/>
          </w:tcPr>
          <w:p w14:paraId="359F7682" w14:textId="77777777" w:rsidR="007957CF" w:rsidRPr="00C139B4" w:rsidRDefault="007957CF" w:rsidP="00036AD9">
            <w:pPr>
              <w:pStyle w:val="TAH"/>
            </w:pPr>
            <w:r w:rsidRPr="00C139B4">
              <w:t>Description</w:t>
            </w:r>
          </w:p>
        </w:tc>
      </w:tr>
      <w:tr w:rsidR="007957CF" w:rsidRPr="00C139B4" w14:paraId="49B6B26E" w14:textId="77777777" w:rsidTr="00036AD9">
        <w:trPr>
          <w:cantSplit/>
          <w:jc w:val="center"/>
        </w:trPr>
        <w:tc>
          <w:tcPr>
            <w:tcW w:w="993" w:type="dxa"/>
          </w:tcPr>
          <w:p w14:paraId="21F456E2" w14:textId="77777777" w:rsidR="007957CF" w:rsidRPr="00C139B4" w:rsidRDefault="007957CF" w:rsidP="00036AD9">
            <w:pPr>
              <w:pStyle w:val="TAC"/>
            </w:pPr>
            <w:r w:rsidRPr="00C139B4">
              <w:t>0</w:t>
            </w:r>
          </w:p>
        </w:tc>
        <w:tc>
          <w:tcPr>
            <w:tcW w:w="1842" w:type="dxa"/>
          </w:tcPr>
          <w:p w14:paraId="35B5DE6A" w14:textId="77777777" w:rsidR="007957CF" w:rsidRPr="00C139B4" w:rsidRDefault="007957CF" w:rsidP="00036AD9">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14:paraId="1D2258D5" w14:textId="77777777" w:rsidR="007957CF" w:rsidRPr="00C139B4" w:rsidRDefault="007957CF" w:rsidP="00036AD9">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7957CF" w:rsidRPr="00C139B4" w14:paraId="1D2D37BF" w14:textId="77777777" w:rsidTr="00036AD9">
        <w:trPr>
          <w:cantSplit/>
          <w:jc w:val="center"/>
        </w:trPr>
        <w:tc>
          <w:tcPr>
            <w:tcW w:w="993" w:type="dxa"/>
          </w:tcPr>
          <w:p w14:paraId="00E7F1A5" w14:textId="77777777" w:rsidR="007957CF" w:rsidRPr="00C139B4" w:rsidRDefault="007957CF" w:rsidP="00036AD9">
            <w:pPr>
              <w:pStyle w:val="TAC"/>
              <w:rPr>
                <w:lang w:eastAsia="zh-CN"/>
              </w:rPr>
            </w:pPr>
            <w:r w:rsidRPr="00C139B4">
              <w:rPr>
                <w:rFonts w:hint="eastAsia"/>
                <w:lang w:eastAsia="zh-CN"/>
              </w:rPr>
              <w:t>1</w:t>
            </w:r>
          </w:p>
        </w:tc>
        <w:tc>
          <w:tcPr>
            <w:tcW w:w="1842" w:type="dxa"/>
          </w:tcPr>
          <w:p w14:paraId="5D2DE596" w14:textId="77777777" w:rsidR="007957CF" w:rsidRPr="00C139B4" w:rsidRDefault="007957CF" w:rsidP="00036AD9">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14:paraId="44CD907F" w14:textId="77777777" w:rsidR="007957CF" w:rsidRPr="00C139B4" w:rsidRDefault="007957CF" w:rsidP="00036AD9">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7957CF" w:rsidRPr="00C139B4" w14:paraId="4BF67949" w14:textId="77777777" w:rsidTr="00036AD9">
        <w:trPr>
          <w:cantSplit/>
          <w:jc w:val="center"/>
        </w:trPr>
        <w:tc>
          <w:tcPr>
            <w:tcW w:w="993" w:type="dxa"/>
          </w:tcPr>
          <w:p w14:paraId="6AC06B88" w14:textId="77777777" w:rsidR="007957CF" w:rsidRPr="00C139B4" w:rsidRDefault="007957CF" w:rsidP="00036AD9">
            <w:pPr>
              <w:pStyle w:val="TAC"/>
              <w:rPr>
                <w:lang w:eastAsia="zh-CN"/>
              </w:rPr>
            </w:pPr>
            <w:r w:rsidRPr="00C139B4">
              <w:rPr>
                <w:rFonts w:hint="eastAsia"/>
                <w:lang w:eastAsia="zh-CN"/>
              </w:rPr>
              <w:t>2</w:t>
            </w:r>
          </w:p>
        </w:tc>
        <w:tc>
          <w:tcPr>
            <w:tcW w:w="1842" w:type="dxa"/>
          </w:tcPr>
          <w:p w14:paraId="72EA35BE" w14:textId="77777777" w:rsidR="007957CF" w:rsidRPr="00C139B4" w:rsidRDefault="007957CF" w:rsidP="00036AD9">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14:paraId="1E1CA519" w14:textId="77777777" w:rsidR="007957CF" w:rsidRPr="00C139B4" w:rsidRDefault="007957CF" w:rsidP="00036AD9">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7957CF" w:rsidRPr="00C139B4" w14:paraId="1F9CEF43" w14:textId="77777777" w:rsidTr="00036AD9">
        <w:trPr>
          <w:cantSplit/>
          <w:jc w:val="center"/>
        </w:trPr>
        <w:tc>
          <w:tcPr>
            <w:tcW w:w="993" w:type="dxa"/>
          </w:tcPr>
          <w:p w14:paraId="4997D11E" w14:textId="77777777" w:rsidR="007957CF" w:rsidRPr="00C139B4" w:rsidRDefault="007957CF" w:rsidP="00036AD9">
            <w:pPr>
              <w:pStyle w:val="TAC"/>
              <w:rPr>
                <w:lang w:eastAsia="zh-CN"/>
              </w:rPr>
            </w:pPr>
            <w:r w:rsidRPr="00C139B4">
              <w:rPr>
                <w:lang w:eastAsia="zh-CN"/>
              </w:rPr>
              <w:t>3</w:t>
            </w:r>
          </w:p>
        </w:tc>
        <w:tc>
          <w:tcPr>
            <w:tcW w:w="1842" w:type="dxa"/>
          </w:tcPr>
          <w:p w14:paraId="603E3F71" w14:textId="77777777" w:rsidR="007957CF" w:rsidRPr="00C139B4" w:rsidRDefault="007957CF" w:rsidP="00036AD9">
            <w:pPr>
              <w:pStyle w:val="TAL"/>
            </w:pPr>
            <w:r w:rsidRPr="00C139B4">
              <w:t>PDN subscription context</w:t>
            </w:r>
            <w:r w:rsidRPr="00C139B4">
              <w:rPr>
                <w:rFonts w:hint="eastAsia"/>
              </w:rPr>
              <w:t>s</w:t>
            </w:r>
            <w:r w:rsidRPr="00C139B4">
              <w:t xml:space="preserve"> Withdrawal</w:t>
            </w:r>
          </w:p>
        </w:tc>
        <w:tc>
          <w:tcPr>
            <w:tcW w:w="5387" w:type="dxa"/>
          </w:tcPr>
          <w:p w14:paraId="4F14C032" w14:textId="77777777" w:rsidR="007957CF" w:rsidRPr="00C139B4" w:rsidRDefault="007957CF" w:rsidP="00036AD9">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6A1E1873" w14:textId="77777777" w:rsidR="007957CF" w:rsidRPr="00C139B4" w:rsidRDefault="007957CF" w:rsidP="00036AD9">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7957CF" w:rsidRPr="00C139B4" w14:paraId="78EC7B5E" w14:textId="77777777" w:rsidTr="00036AD9">
        <w:trPr>
          <w:cantSplit/>
          <w:jc w:val="center"/>
        </w:trPr>
        <w:tc>
          <w:tcPr>
            <w:tcW w:w="993" w:type="dxa"/>
          </w:tcPr>
          <w:p w14:paraId="62939E00" w14:textId="77777777" w:rsidR="007957CF" w:rsidRPr="00C139B4" w:rsidRDefault="007957CF" w:rsidP="00036AD9">
            <w:pPr>
              <w:pStyle w:val="TAC"/>
              <w:rPr>
                <w:lang w:eastAsia="zh-CN"/>
              </w:rPr>
            </w:pPr>
            <w:r w:rsidRPr="00C139B4">
              <w:rPr>
                <w:lang w:eastAsia="zh-CN"/>
              </w:rPr>
              <w:t>4</w:t>
            </w:r>
          </w:p>
        </w:tc>
        <w:tc>
          <w:tcPr>
            <w:tcW w:w="1842" w:type="dxa"/>
          </w:tcPr>
          <w:p w14:paraId="54215CD6" w14:textId="77777777" w:rsidR="007957CF" w:rsidRPr="00C139B4" w:rsidRDefault="007957CF" w:rsidP="00036AD9">
            <w:pPr>
              <w:pStyle w:val="TAL"/>
            </w:pPr>
            <w:r w:rsidRPr="00C139B4">
              <w:t>STN-SR</w:t>
            </w:r>
          </w:p>
        </w:tc>
        <w:tc>
          <w:tcPr>
            <w:tcW w:w="5387" w:type="dxa"/>
          </w:tcPr>
          <w:p w14:paraId="1EF35ABB" w14:textId="77777777" w:rsidR="007957CF" w:rsidRPr="00C139B4" w:rsidRDefault="007957CF" w:rsidP="00036AD9">
            <w:pPr>
              <w:pStyle w:val="TAL"/>
            </w:pPr>
            <w:r w:rsidRPr="00C139B4">
              <w:t>This bit, when set, indicates that the Session Transfer Number for SRVCC shall be deleted from the subscriber data.</w:t>
            </w:r>
          </w:p>
        </w:tc>
      </w:tr>
      <w:tr w:rsidR="007957CF" w:rsidRPr="00C139B4" w14:paraId="6448D9E8" w14:textId="77777777" w:rsidTr="00036AD9">
        <w:trPr>
          <w:cantSplit/>
          <w:jc w:val="center"/>
        </w:trPr>
        <w:tc>
          <w:tcPr>
            <w:tcW w:w="993" w:type="dxa"/>
          </w:tcPr>
          <w:p w14:paraId="2345B146" w14:textId="77777777" w:rsidR="007957CF" w:rsidRPr="00C139B4" w:rsidRDefault="007957CF" w:rsidP="00036AD9">
            <w:pPr>
              <w:pStyle w:val="TAC"/>
              <w:rPr>
                <w:lang w:eastAsia="zh-CN"/>
              </w:rPr>
            </w:pPr>
            <w:r w:rsidRPr="00C139B4">
              <w:rPr>
                <w:lang w:eastAsia="zh-CN"/>
              </w:rPr>
              <w:t>5</w:t>
            </w:r>
          </w:p>
        </w:tc>
        <w:tc>
          <w:tcPr>
            <w:tcW w:w="1842" w:type="dxa"/>
          </w:tcPr>
          <w:p w14:paraId="43AE821A" w14:textId="77777777" w:rsidR="007957CF" w:rsidRPr="00C139B4" w:rsidRDefault="007957CF" w:rsidP="00036AD9">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14:paraId="18C1F7B7" w14:textId="77777777" w:rsidR="007957CF" w:rsidRPr="00C139B4" w:rsidRDefault="007957CF" w:rsidP="00036AD9">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7957CF" w:rsidRPr="00C139B4" w14:paraId="4788ED35" w14:textId="77777777" w:rsidTr="00036AD9">
        <w:trPr>
          <w:cantSplit/>
          <w:jc w:val="center"/>
        </w:trPr>
        <w:tc>
          <w:tcPr>
            <w:tcW w:w="993" w:type="dxa"/>
          </w:tcPr>
          <w:p w14:paraId="59DC7C7C" w14:textId="77777777" w:rsidR="007957CF" w:rsidRPr="00C139B4" w:rsidRDefault="007957CF" w:rsidP="00036AD9">
            <w:pPr>
              <w:pStyle w:val="TAC"/>
              <w:rPr>
                <w:lang w:eastAsia="zh-CN"/>
              </w:rPr>
            </w:pPr>
            <w:r w:rsidRPr="00C139B4">
              <w:rPr>
                <w:lang w:eastAsia="zh-CN"/>
              </w:rPr>
              <w:t>6</w:t>
            </w:r>
          </w:p>
        </w:tc>
        <w:tc>
          <w:tcPr>
            <w:tcW w:w="1842" w:type="dxa"/>
          </w:tcPr>
          <w:p w14:paraId="7AA08DC4" w14:textId="77777777" w:rsidR="007957CF" w:rsidRPr="00C139B4" w:rsidRDefault="007957CF" w:rsidP="00036AD9">
            <w:pPr>
              <w:pStyle w:val="TAL"/>
            </w:pPr>
            <w:r w:rsidRPr="00C139B4">
              <w:t>PDP contexts Withdrawal</w:t>
            </w:r>
          </w:p>
        </w:tc>
        <w:tc>
          <w:tcPr>
            <w:tcW w:w="5387" w:type="dxa"/>
          </w:tcPr>
          <w:p w14:paraId="7C6B878B" w14:textId="77777777" w:rsidR="007957CF" w:rsidRPr="00C139B4" w:rsidRDefault="007957CF" w:rsidP="00036AD9">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443BDC8D" w14:textId="77777777" w:rsidR="007957CF" w:rsidRPr="00C139B4" w:rsidRDefault="007957CF" w:rsidP="00036AD9">
            <w:pPr>
              <w:pStyle w:val="TAL"/>
            </w:pPr>
            <w:r w:rsidRPr="00C139B4">
              <w:rPr>
                <w:lang w:eastAsia="zh-CN"/>
              </w:rPr>
              <w:t>(</w:t>
            </w:r>
            <w:r w:rsidRPr="00C139B4">
              <w:rPr>
                <w:rFonts w:hint="eastAsia"/>
                <w:lang w:eastAsia="zh-CN"/>
              </w:rPr>
              <w:t>Note</w:t>
            </w:r>
            <w:r w:rsidRPr="00C139B4">
              <w:rPr>
                <w:lang w:eastAsia="zh-CN"/>
              </w:rPr>
              <w:t xml:space="preserve"> 2)</w:t>
            </w:r>
          </w:p>
        </w:tc>
      </w:tr>
      <w:tr w:rsidR="007957CF" w:rsidRPr="00C139B4" w14:paraId="25983EE4" w14:textId="77777777" w:rsidTr="00036AD9">
        <w:trPr>
          <w:cantSplit/>
          <w:jc w:val="center"/>
        </w:trPr>
        <w:tc>
          <w:tcPr>
            <w:tcW w:w="993" w:type="dxa"/>
          </w:tcPr>
          <w:p w14:paraId="6B00D7E1" w14:textId="77777777" w:rsidR="007957CF" w:rsidRPr="00C139B4" w:rsidRDefault="007957CF" w:rsidP="00036AD9">
            <w:pPr>
              <w:pStyle w:val="TAC"/>
              <w:rPr>
                <w:lang w:eastAsia="zh-CN"/>
              </w:rPr>
            </w:pPr>
            <w:r w:rsidRPr="00C139B4">
              <w:rPr>
                <w:lang w:eastAsia="zh-CN"/>
              </w:rPr>
              <w:t>7</w:t>
            </w:r>
          </w:p>
        </w:tc>
        <w:tc>
          <w:tcPr>
            <w:tcW w:w="1842" w:type="dxa"/>
          </w:tcPr>
          <w:p w14:paraId="1A66B379" w14:textId="77777777" w:rsidR="007957CF" w:rsidRPr="00C139B4" w:rsidRDefault="007957CF" w:rsidP="00036AD9">
            <w:pPr>
              <w:pStyle w:val="TAL"/>
            </w:pPr>
            <w:r w:rsidRPr="00C139B4">
              <w:t>Roaming Restricted due to unsupported feature</w:t>
            </w:r>
          </w:p>
        </w:tc>
        <w:tc>
          <w:tcPr>
            <w:tcW w:w="5387" w:type="dxa"/>
          </w:tcPr>
          <w:p w14:paraId="70FFEF9D" w14:textId="77777777" w:rsidR="007957CF" w:rsidRPr="00C139B4" w:rsidRDefault="007957CF" w:rsidP="00036AD9">
            <w:pPr>
              <w:pStyle w:val="TAL"/>
            </w:pPr>
            <w:r w:rsidRPr="00C139B4">
              <w:t>This bit, when set, indicates that the roaming restriction shall be deleted from the subscriber data in the MME or SGSN.</w:t>
            </w:r>
          </w:p>
        </w:tc>
      </w:tr>
      <w:tr w:rsidR="007957CF" w:rsidRPr="00C139B4" w14:paraId="48D173D1" w14:textId="77777777" w:rsidTr="00036AD9">
        <w:trPr>
          <w:cantSplit/>
          <w:jc w:val="center"/>
        </w:trPr>
        <w:tc>
          <w:tcPr>
            <w:tcW w:w="993" w:type="dxa"/>
          </w:tcPr>
          <w:p w14:paraId="5CB17709" w14:textId="77777777" w:rsidR="007957CF" w:rsidRPr="00C139B4" w:rsidRDefault="007957CF" w:rsidP="00036AD9">
            <w:pPr>
              <w:pStyle w:val="TAC"/>
              <w:rPr>
                <w:lang w:eastAsia="zh-CN"/>
              </w:rPr>
            </w:pPr>
            <w:r w:rsidRPr="00C139B4">
              <w:rPr>
                <w:lang w:eastAsia="zh-CN"/>
              </w:rPr>
              <w:t>8</w:t>
            </w:r>
          </w:p>
        </w:tc>
        <w:tc>
          <w:tcPr>
            <w:tcW w:w="1842" w:type="dxa"/>
          </w:tcPr>
          <w:p w14:paraId="1F3075AE" w14:textId="77777777" w:rsidR="007957CF" w:rsidRPr="00C139B4" w:rsidRDefault="007957CF" w:rsidP="00036AD9">
            <w:pPr>
              <w:pStyle w:val="TAL"/>
            </w:pPr>
            <w:r w:rsidRPr="00C139B4">
              <w:rPr>
                <w:rFonts w:hint="eastAsia"/>
                <w:lang w:eastAsia="zh-CN"/>
              </w:rPr>
              <w:t>Trace Data Withdrawal</w:t>
            </w:r>
          </w:p>
        </w:tc>
        <w:tc>
          <w:tcPr>
            <w:tcW w:w="5387" w:type="dxa"/>
          </w:tcPr>
          <w:p w14:paraId="211F4CC9" w14:textId="77777777" w:rsidR="007957CF" w:rsidRPr="00C139B4" w:rsidRDefault="007957CF" w:rsidP="00036AD9">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7957CF" w:rsidRPr="00C139B4" w14:paraId="30CA4D9E" w14:textId="77777777" w:rsidTr="00036AD9">
        <w:trPr>
          <w:cantSplit/>
          <w:jc w:val="center"/>
        </w:trPr>
        <w:tc>
          <w:tcPr>
            <w:tcW w:w="993" w:type="dxa"/>
          </w:tcPr>
          <w:p w14:paraId="2654E6A1" w14:textId="77777777" w:rsidR="007957CF" w:rsidRPr="00C139B4" w:rsidRDefault="007957CF" w:rsidP="00036AD9">
            <w:pPr>
              <w:pStyle w:val="TAC"/>
              <w:rPr>
                <w:lang w:eastAsia="zh-CN"/>
              </w:rPr>
            </w:pPr>
            <w:r w:rsidRPr="00C139B4">
              <w:rPr>
                <w:lang w:eastAsia="zh-CN"/>
              </w:rPr>
              <w:t>9</w:t>
            </w:r>
          </w:p>
        </w:tc>
        <w:tc>
          <w:tcPr>
            <w:tcW w:w="1842" w:type="dxa"/>
          </w:tcPr>
          <w:p w14:paraId="22206FD4" w14:textId="77777777" w:rsidR="007957CF" w:rsidRPr="00C139B4" w:rsidRDefault="007957CF" w:rsidP="00036AD9">
            <w:pPr>
              <w:pStyle w:val="TAL"/>
            </w:pPr>
            <w:r w:rsidRPr="00C139B4">
              <w:t>CSG Deleted</w:t>
            </w:r>
          </w:p>
        </w:tc>
        <w:tc>
          <w:tcPr>
            <w:tcW w:w="5387" w:type="dxa"/>
          </w:tcPr>
          <w:p w14:paraId="516EDA7A" w14:textId="77777777" w:rsidR="007957CF" w:rsidRPr="00C139B4" w:rsidRDefault="007957CF" w:rsidP="00036AD9">
            <w:pPr>
              <w:pStyle w:val="TAL"/>
            </w:pPr>
            <w:r w:rsidRPr="00C139B4">
              <w:t>This bit, when set, indicates  that</w:t>
            </w:r>
          </w:p>
          <w:p w14:paraId="24C05895" w14:textId="77777777" w:rsidR="007957CF" w:rsidRPr="00C139B4" w:rsidRDefault="007957CF" w:rsidP="00036AD9">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021312F1" w14:textId="77777777" w:rsidR="007957CF" w:rsidRPr="00C139B4" w:rsidRDefault="007957CF" w:rsidP="00036AD9">
            <w:pPr>
              <w:pStyle w:val="TAR"/>
            </w:pPr>
            <w:r w:rsidRPr="00C139B4">
              <w:t>-</w:t>
            </w:r>
            <w:r w:rsidRPr="00C139B4">
              <w:rPr>
                <w:rFonts w:hint="eastAsia"/>
                <w:lang w:eastAsia="zh-CN"/>
              </w:rPr>
              <w:tab/>
            </w:r>
            <w:proofErr w:type="gramStart"/>
            <w:r w:rsidRPr="00C139B4">
              <w:t>the</w:t>
            </w:r>
            <w:proofErr w:type="gramEnd"/>
            <w:r w:rsidRPr="00C139B4">
              <w:t xml:space="preserve"> </w:t>
            </w:r>
            <w:r>
              <w:t>"</w:t>
            </w:r>
            <w:r w:rsidRPr="00C139B4">
              <w:t>CSG-Subscription-Data from CSS</w:t>
            </w:r>
            <w:r>
              <w:t>"</w:t>
            </w:r>
            <w:r w:rsidRPr="00C139B4">
              <w:t xml:space="preserve"> shall be deleted in the MME or SGSN when received over the S7a or S7d interface.</w:t>
            </w:r>
          </w:p>
        </w:tc>
      </w:tr>
      <w:tr w:rsidR="007957CF" w:rsidRPr="00C139B4" w14:paraId="0882D5CD" w14:textId="77777777" w:rsidTr="00036AD9">
        <w:trPr>
          <w:cantSplit/>
          <w:jc w:val="center"/>
        </w:trPr>
        <w:tc>
          <w:tcPr>
            <w:tcW w:w="993" w:type="dxa"/>
          </w:tcPr>
          <w:p w14:paraId="5C10645D" w14:textId="77777777" w:rsidR="007957CF" w:rsidRPr="00C139B4" w:rsidRDefault="007957CF" w:rsidP="00036AD9">
            <w:pPr>
              <w:pStyle w:val="TAC"/>
              <w:rPr>
                <w:lang w:eastAsia="zh-CN"/>
              </w:rPr>
            </w:pPr>
            <w:r w:rsidRPr="00C139B4">
              <w:rPr>
                <w:lang w:eastAsia="zh-CN"/>
              </w:rPr>
              <w:t>10</w:t>
            </w:r>
          </w:p>
        </w:tc>
        <w:tc>
          <w:tcPr>
            <w:tcW w:w="1842" w:type="dxa"/>
          </w:tcPr>
          <w:p w14:paraId="7BE73CF1" w14:textId="77777777" w:rsidR="007957CF" w:rsidRPr="00C139B4" w:rsidRDefault="007957CF" w:rsidP="00036AD9">
            <w:pPr>
              <w:pStyle w:val="TAL"/>
              <w:rPr>
                <w:lang w:eastAsia="zh-CN"/>
              </w:rPr>
            </w:pPr>
            <w:r w:rsidRPr="00C139B4">
              <w:rPr>
                <w:lang w:eastAsia="zh-CN"/>
              </w:rPr>
              <w:t>APN-OI-Replacement</w:t>
            </w:r>
          </w:p>
        </w:tc>
        <w:tc>
          <w:tcPr>
            <w:tcW w:w="5387" w:type="dxa"/>
          </w:tcPr>
          <w:p w14:paraId="7119DEBC" w14:textId="77777777" w:rsidR="007957CF" w:rsidRPr="00C139B4" w:rsidRDefault="007957CF" w:rsidP="00036AD9">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7957CF" w:rsidRPr="00C139B4" w14:paraId="6CC4FDA2" w14:textId="77777777" w:rsidTr="00036AD9">
        <w:trPr>
          <w:cantSplit/>
          <w:jc w:val="center"/>
        </w:trPr>
        <w:tc>
          <w:tcPr>
            <w:tcW w:w="993" w:type="dxa"/>
          </w:tcPr>
          <w:p w14:paraId="1E50C48F" w14:textId="77777777" w:rsidR="007957CF" w:rsidRPr="00C139B4" w:rsidRDefault="007957CF" w:rsidP="00036AD9">
            <w:pPr>
              <w:pStyle w:val="TH"/>
              <w:rPr>
                <w:b w:val="0"/>
                <w:sz w:val="18"/>
                <w:lang w:eastAsia="zh-CN"/>
              </w:rPr>
            </w:pPr>
            <w:r w:rsidRPr="00C139B4">
              <w:rPr>
                <w:b w:val="0"/>
                <w:sz w:val="18"/>
                <w:lang w:eastAsia="zh-CN"/>
              </w:rPr>
              <w:t>11</w:t>
            </w:r>
          </w:p>
        </w:tc>
        <w:tc>
          <w:tcPr>
            <w:tcW w:w="1842" w:type="dxa"/>
          </w:tcPr>
          <w:p w14:paraId="1B916670" w14:textId="77777777" w:rsidR="007957CF" w:rsidRPr="00C139B4" w:rsidRDefault="007957CF" w:rsidP="00036AD9">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14:paraId="34138AEA" w14:textId="77777777" w:rsidR="007957CF" w:rsidRPr="00C139B4" w:rsidRDefault="007957CF" w:rsidP="00036AD9">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7957CF" w:rsidRPr="00C139B4" w14:paraId="41BABCD8" w14:textId="77777777" w:rsidTr="00036AD9">
        <w:trPr>
          <w:cantSplit/>
          <w:jc w:val="center"/>
        </w:trPr>
        <w:tc>
          <w:tcPr>
            <w:tcW w:w="993" w:type="dxa"/>
          </w:tcPr>
          <w:p w14:paraId="5C432CC1" w14:textId="77777777" w:rsidR="007957CF" w:rsidRPr="00C139B4" w:rsidRDefault="007957CF" w:rsidP="00036AD9">
            <w:pPr>
              <w:pStyle w:val="TH"/>
              <w:rPr>
                <w:b w:val="0"/>
                <w:sz w:val="18"/>
                <w:lang w:eastAsia="zh-CN"/>
              </w:rPr>
            </w:pPr>
            <w:r w:rsidRPr="00C139B4">
              <w:rPr>
                <w:b w:val="0"/>
                <w:sz w:val="18"/>
                <w:lang w:eastAsia="zh-CN"/>
              </w:rPr>
              <w:t>12</w:t>
            </w:r>
          </w:p>
        </w:tc>
        <w:tc>
          <w:tcPr>
            <w:tcW w:w="1842" w:type="dxa"/>
          </w:tcPr>
          <w:p w14:paraId="1818E087" w14:textId="77777777" w:rsidR="007957CF" w:rsidRPr="00C139B4" w:rsidRDefault="007957CF" w:rsidP="00036AD9">
            <w:pPr>
              <w:pStyle w:val="TAC"/>
              <w:jc w:val="left"/>
            </w:pPr>
            <w:r w:rsidRPr="00C139B4">
              <w:rPr>
                <w:rFonts w:hint="eastAsia"/>
                <w:lang w:eastAsia="zh-CN"/>
              </w:rPr>
              <w:t>LCS</w:t>
            </w:r>
            <w:r w:rsidRPr="00C139B4">
              <w:t xml:space="preserve"> Withdrawal</w:t>
            </w:r>
          </w:p>
        </w:tc>
        <w:tc>
          <w:tcPr>
            <w:tcW w:w="5387" w:type="dxa"/>
          </w:tcPr>
          <w:p w14:paraId="0D6A4A8D" w14:textId="77777777" w:rsidR="007957CF" w:rsidRPr="00C139B4" w:rsidRDefault="007957CF" w:rsidP="00036AD9">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7957CF" w:rsidRPr="00C139B4" w14:paraId="00AA7819" w14:textId="77777777" w:rsidTr="00036AD9">
        <w:trPr>
          <w:cantSplit/>
          <w:jc w:val="center"/>
        </w:trPr>
        <w:tc>
          <w:tcPr>
            <w:tcW w:w="993" w:type="dxa"/>
          </w:tcPr>
          <w:p w14:paraId="33EB7818" w14:textId="77777777" w:rsidR="007957CF" w:rsidRPr="00C139B4" w:rsidRDefault="007957CF" w:rsidP="00036AD9">
            <w:pPr>
              <w:pStyle w:val="TH"/>
              <w:rPr>
                <w:b w:val="0"/>
                <w:sz w:val="18"/>
                <w:lang w:eastAsia="zh-CN"/>
              </w:rPr>
            </w:pPr>
            <w:r w:rsidRPr="00C139B4">
              <w:rPr>
                <w:b w:val="0"/>
                <w:sz w:val="18"/>
                <w:lang w:eastAsia="zh-CN"/>
              </w:rPr>
              <w:t>13</w:t>
            </w:r>
          </w:p>
        </w:tc>
        <w:tc>
          <w:tcPr>
            <w:tcW w:w="1842" w:type="dxa"/>
          </w:tcPr>
          <w:p w14:paraId="6B6B1173" w14:textId="77777777" w:rsidR="007957CF" w:rsidRPr="00C139B4" w:rsidRDefault="007957CF" w:rsidP="00036AD9">
            <w:pPr>
              <w:pStyle w:val="TAC"/>
              <w:jc w:val="left"/>
              <w:rPr>
                <w:lang w:eastAsia="zh-CN"/>
              </w:rPr>
            </w:pPr>
            <w:r w:rsidRPr="00C139B4">
              <w:rPr>
                <w:rFonts w:hint="eastAsia"/>
                <w:lang w:eastAsia="zh-CN"/>
              </w:rPr>
              <w:t>SMS</w:t>
            </w:r>
            <w:r w:rsidRPr="00C139B4">
              <w:t xml:space="preserve"> Withdrawal</w:t>
            </w:r>
          </w:p>
        </w:tc>
        <w:tc>
          <w:tcPr>
            <w:tcW w:w="5387" w:type="dxa"/>
          </w:tcPr>
          <w:p w14:paraId="058955BA" w14:textId="77777777" w:rsidR="007957CF" w:rsidRPr="00C139B4" w:rsidRDefault="007957CF" w:rsidP="00036AD9">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7957CF" w:rsidRPr="00C139B4" w14:paraId="4F548A9B" w14:textId="77777777" w:rsidTr="00036AD9">
        <w:trPr>
          <w:cantSplit/>
          <w:jc w:val="center"/>
        </w:trPr>
        <w:tc>
          <w:tcPr>
            <w:tcW w:w="993" w:type="dxa"/>
          </w:tcPr>
          <w:p w14:paraId="26CDFB0D" w14:textId="77777777" w:rsidR="007957CF" w:rsidRPr="00C139B4" w:rsidRDefault="007957CF" w:rsidP="00036AD9">
            <w:pPr>
              <w:pStyle w:val="TH"/>
              <w:rPr>
                <w:b w:val="0"/>
                <w:sz w:val="18"/>
                <w:lang w:eastAsia="ja-JP"/>
              </w:rPr>
            </w:pPr>
            <w:r w:rsidRPr="00C139B4">
              <w:rPr>
                <w:b w:val="0"/>
                <w:sz w:val="18"/>
                <w:lang w:eastAsia="ja-JP"/>
              </w:rPr>
              <w:t>14</w:t>
            </w:r>
          </w:p>
        </w:tc>
        <w:tc>
          <w:tcPr>
            <w:tcW w:w="1842" w:type="dxa"/>
          </w:tcPr>
          <w:p w14:paraId="4724DC64" w14:textId="77777777" w:rsidR="007957CF" w:rsidRPr="00C139B4" w:rsidRDefault="007957CF" w:rsidP="00036AD9">
            <w:pPr>
              <w:pStyle w:val="TAC"/>
              <w:jc w:val="left"/>
              <w:rPr>
                <w:lang w:eastAsia="zh-CN"/>
              </w:rPr>
            </w:pPr>
            <w:r w:rsidRPr="00C139B4">
              <w:rPr>
                <w:lang w:eastAsia="zh-CN"/>
              </w:rPr>
              <w:t>Subscribed periodic RAU-TAU Timer Withdrawal</w:t>
            </w:r>
          </w:p>
        </w:tc>
        <w:tc>
          <w:tcPr>
            <w:tcW w:w="5387" w:type="dxa"/>
          </w:tcPr>
          <w:p w14:paraId="6C27D648" w14:textId="77777777" w:rsidR="007957CF" w:rsidRPr="00C139B4" w:rsidRDefault="007957CF" w:rsidP="00036AD9">
            <w:pPr>
              <w:pStyle w:val="TAC"/>
              <w:jc w:val="left"/>
            </w:pPr>
            <w:r w:rsidRPr="00C139B4">
              <w:t>This bit, when set, indicates that the subscribed periodic RAU TAU Timer value shall be deleted from the subscriber data.</w:t>
            </w:r>
          </w:p>
        </w:tc>
      </w:tr>
      <w:tr w:rsidR="007957CF" w:rsidRPr="00C139B4" w14:paraId="0ADA3329" w14:textId="77777777" w:rsidTr="00036AD9">
        <w:trPr>
          <w:cantSplit/>
          <w:jc w:val="center"/>
        </w:trPr>
        <w:tc>
          <w:tcPr>
            <w:tcW w:w="993" w:type="dxa"/>
          </w:tcPr>
          <w:p w14:paraId="79563F49" w14:textId="77777777" w:rsidR="007957CF" w:rsidRPr="00C139B4" w:rsidRDefault="007957CF" w:rsidP="00036AD9">
            <w:pPr>
              <w:pStyle w:val="TH"/>
              <w:rPr>
                <w:b w:val="0"/>
                <w:sz w:val="18"/>
                <w:lang w:eastAsia="ja-JP"/>
              </w:rPr>
            </w:pPr>
            <w:r w:rsidRPr="00C139B4">
              <w:rPr>
                <w:b w:val="0"/>
                <w:sz w:val="18"/>
                <w:lang w:eastAsia="ja-JP"/>
              </w:rPr>
              <w:t>15</w:t>
            </w:r>
          </w:p>
        </w:tc>
        <w:tc>
          <w:tcPr>
            <w:tcW w:w="1842" w:type="dxa"/>
          </w:tcPr>
          <w:p w14:paraId="7CC6D1B2" w14:textId="77777777" w:rsidR="007957CF" w:rsidRPr="00C139B4" w:rsidRDefault="007957CF" w:rsidP="00036AD9">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14:paraId="7267955E" w14:textId="77777777" w:rsidR="007957CF" w:rsidRPr="00C139B4" w:rsidRDefault="007957CF" w:rsidP="00036AD9">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7957CF" w:rsidRPr="00C139B4" w14:paraId="53757FEF" w14:textId="77777777" w:rsidTr="00036AD9">
        <w:trPr>
          <w:cantSplit/>
          <w:jc w:val="center"/>
        </w:trPr>
        <w:tc>
          <w:tcPr>
            <w:tcW w:w="993" w:type="dxa"/>
          </w:tcPr>
          <w:p w14:paraId="6FE950AF" w14:textId="77777777" w:rsidR="007957CF" w:rsidRPr="00C139B4" w:rsidRDefault="007957CF" w:rsidP="00036AD9">
            <w:pPr>
              <w:pStyle w:val="TH"/>
              <w:rPr>
                <w:b w:val="0"/>
                <w:sz w:val="18"/>
                <w:lang w:eastAsia="ja-JP"/>
              </w:rPr>
            </w:pPr>
            <w:r w:rsidRPr="00C139B4">
              <w:rPr>
                <w:b w:val="0"/>
                <w:sz w:val="18"/>
                <w:lang w:eastAsia="ja-JP"/>
              </w:rPr>
              <w:t>16</w:t>
            </w:r>
          </w:p>
        </w:tc>
        <w:tc>
          <w:tcPr>
            <w:tcW w:w="1842" w:type="dxa"/>
          </w:tcPr>
          <w:p w14:paraId="64C92A88" w14:textId="77777777" w:rsidR="007957CF" w:rsidRPr="00C139B4" w:rsidRDefault="007957CF" w:rsidP="00036AD9">
            <w:pPr>
              <w:pStyle w:val="TAC"/>
              <w:jc w:val="left"/>
              <w:rPr>
                <w:lang w:eastAsia="zh-CN"/>
              </w:rPr>
            </w:pPr>
            <w:r w:rsidRPr="00C139B4">
              <w:rPr>
                <w:lang w:eastAsia="zh-CN"/>
              </w:rPr>
              <w:t>A-MSISDN</w:t>
            </w:r>
          </w:p>
          <w:p w14:paraId="14717EE6" w14:textId="77777777" w:rsidR="007957CF" w:rsidRPr="00C139B4" w:rsidRDefault="007957CF" w:rsidP="00036AD9">
            <w:pPr>
              <w:pStyle w:val="TAC"/>
              <w:jc w:val="left"/>
              <w:rPr>
                <w:lang w:eastAsia="zh-CN"/>
              </w:rPr>
            </w:pPr>
            <w:r w:rsidRPr="00C139B4">
              <w:rPr>
                <w:lang w:eastAsia="zh-CN"/>
              </w:rPr>
              <w:t>Withdrawal</w:t>
            </w:r>
          </w:p>
        </w:tc>
        <w:tc>
          <w:tcPr>
            <w:tcW w:w="5387" w:type="dxa"/>
          </w:tcPr>
          <w:p w14:paraId="611DE8B6" w14:textId="77777777" w:rsidR="007957CF" w:rsidRPr="00C139B4" w:rsidRDefault="007957CF" w:rsidP="00036AD9">
            <w:pPr>
              <w:pStyle w:val="TAC"/>
              <w:jc w:val="left"/>
            </w:pPr>
            <w:r w:rsidRPr="00C139B4">
              <w:t>This bit, when set, indicates that the additional MSISDN, if present, shall be deleted from the subscriber data.</w:t>
            </w:r>
          </w:p>
        </w:tc>
      </w:tr>
      <w:tr w:rsidR="007957CF" w:rsidRPr="00C139B4" w14:paraId="36BEC0F5" w14:textId="77777777" w:rsidTr="00036AD9">
        <w:trPr>
          <w:cantSplit/>
          <w:jc w:val="center"/>
        </w:trPr>
        <w:tc>
          <w:tcPr>
            <w:tcW w:w="993" w:type="dxa"/>
          </w:tcPr>
          <w:p w14:paraId="5DB9CA4A" w14:textId="77777777" w:rsidR="007957CF" w:rsidRPr="00C139B4" w:rsidRDefault="007957CF" w:rsidP="00036AD9">
            <w:pPr>
              <w:pStyle w:val="TH"/>
              <w:rPr>
                <w:b w:val="0"/>
                <w:sz w:val="18"/>
                <w:lang w:eastAsia="zh-CN"/>
              </w:rPr>
            </w:pPr>
            <w:r w:rsidRPr="00C139B4">
              <w:rPr>
                <w:rFonts w:hint="eastAsia"/>
                <w:b w:val="0"/>
                <w:sz w:val="18"/>
                <w:lang w:eastAsia="zh-CN"/>
              </w:rPr>
              <w:t>17</w:t>
            </w:r>
          </w:p>
        </w:tc>
        <w:tc>
          <w:tcPr>
            <w:tcW w:w="1842" w:type="dxa"/>
          </w:tcPr>
          <w:p w14:paraId="3B926A40" w14:textId="77777777" w:rsidR="007957CF" w:rsidRPr="00C139B4" w:rsidRDefault="007957CF" w:rsidP="00036AD9">
            <w:pPr>
              <w:pStyle w:val="TAC"/>
              <w:jc w:val="left"/>
              <w:rPr>
                <w:lang w:eastAsia="zh-CN"/>
              </w:rPr>
            </w:pPr>
            <w:proofErr w:type="spellStart"/>
            <w:r w:rsidRPr="00C139B4">
              <w:rPr>
                <w:rFonts w:hint="eastAsia"/>
                <w:lang w:eastAsia="zh-CN"/>
              </w:rPr>
              <w:t>ProSe</w:t>
            </w:r>
            <w:proofErr w:type="spellEnd"/>
          </w:p>
          <w:p w14:paraId="7B02EC44" w14:textId="77777777" w:rsidR="007957CF" w:rsidRPr="00C139B4" w:rsidRDefault="007957CF" w:rsidP="00036AD9">
            <w:pPr>
              <w:pStyle w:val="TAC"/>
              <w:jc w:val="left"/>
              <w:rPr>
                <w:lang w:eastAsia="zh-CN"/>
              </w:rPr>
            </w:pPr>
            <w:r w:rsidRPr="00C139B4">
              <w:rPr>
                <w:lang w:eastAsia="zh-CN"/>
              </w:rPr>
              <w:t>Withdrawal</w:t>
            </w:r>
          </w:p>
        </w:tc>
        <w:tc>
          <w:tcPr>
            <w:tcW w:w="5387" w:type="dxa"/>
          </w:tcPr>
          <w:p w14:paraId="3A2EF6CC" w14:textId="77777777" w:rsidR="007957CF" w:rsidRPr="00C139B4" w:rsidRDefault="007957CF" w:rsidP="00036AD9">
            <w:pPr>
              <w:pStyle w:val="TAC"/>
            </w:pPr>
            <w:r w:rsidRPr="00C139B4">
              <w:t xml:space="preserve">This bit, when set, indicates that the </w:t>
            </w:r>
            <w:proofErr w:type="spellStart"/>
            <w:r w:rsidRPr="00C139B4">
              <w:rPr>
                <w:rFonts w:hint="eastAsia"/>
                <w:lang w:eastAsia="zh-CN"/>
              </w:rPr>
              <w:t>ProSe</w:t>
            </w:r>
            <w:proofErr w:type="spellEnd"/>
            <w:r w:rsidRPr="00C139B4">
              <w:rPr>
                <w:rFonts w:hint="eastAsia"/>
                <w:lang w:eastAsia="zh-CN"/>
              </w:rPr>
              <w:t xml:space="preserv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7957CF" w:rsidRPr="00C139B4" w14:paraId="79D2FECD" w14:textId="77777777" w:rsidTr="00036AD9">
        <w:trPr>
          <w:cantSplit/>
          <w:jc w:val="center"/>
        </w:trPr>
        <w:tc>
          <w:tcPr>
            <w:tcW w:w="993" w:type="dxa"/>
          </w:tcPr>
          <w:p w14:paraId="4EFD5078" w14:textId="77777777" w:rsidR="007957CF" w:rsidRPr="00C139B4" w:rsidRDefault="007957CF" w:rsidP="00036AD9">
            <w:pPr>
              <w:pStyle w:val="TH"/>
              <w:rPr>
                <w:b w:val="0"/>
                <w:sz w:val="18"/>
                <w:lang w:eastAsia="zh-CN"/>
              </w:rPr>
            </w:pPr>
            <w:r w:rsidRPr="00C139B4">
              <w:rPr>
                <w:b w:val="0"/>
                <w:sz w:val="18"/>
                <w:lang w:eastAsia="zh-CN"/>
              </w:rPr>
              <w:t>18</w:t>
            </w:r>
          </w:p>
        </w:tc>
        <w:tc>
          <w:tcPr>
            <w:tcW w:w="1842" w:type="dxa"/>
          </w:tcPr>
          <w:p w14:paraId="6704E0C9" w14:textId="77777777" w:rsidR="007957CF" w:rsidRPr="00C139B4" w:rsidRDefault="007957CF" w:rsidP="00036AD9">
            <w:pPr>
              <w:pStyle w:val="TAC"/>
              <w:jc w:val="left"/>
              <w:rPr>
                <w:lang w:eastAsia="zh-CN"/>
              </w:rPr>
            </w:pPr>
            <w:r w:rsidRPr="00C139B4">
              <w:rPr>
                <w:lang w:eastAsia="zh-CN"/>
              </w:rPr>
              <w:t>Reset-IDs</w:t>
            </w:r>
          </w:p>
        </w:tc>
        <w:tc>
          <w:tcPr>
            <w:tcW w:w="5387" w:type="dxa"/>
          </w:tcPr>
          <w:p w14:paraId="41306D04" w14:textId="77777777" w:rsidR="007957CF" w:rsidRPr="00C139B4" w:rsidRDefault="007957CF" w:rsidP="00036AD9">
            <w:pPr>
              <w:pStyle w:val="TAC"/>
            </w:pPr>
            <w:r w:rsidRPr="00C139B4">
              <w:t>This bit, when set, indicates that the set of Reset-IDs shall be deleted from the MME or SGSN.</w:t>
            </w:r>
          </w:p>
        </w:tc>
      </w:tr>
      <w:tr w:rsidR="007957CF" w:rsidRPr="00C139B4" w14:paraId="0D5C1683" w14:textId="77777777" w:rsidTr="00036AD9">
        <w:trPr>
          <w:cantSplit/>
          <w:jc w:val="center"/>
        </w:trPr>
        <w:tc>
          <w:tcPr>
            <w:tcW w:w="993" w:type="dxa"/>
          </w:tcPr>
          <w:p w14:paraId="2E860233" w14:textId="77777777" w:rsidR="007957CF" w:rsidRPr="00C139B4" w:rsidRDefault="007957CF" w:rsidP="00036AD9">
            <w:pPr>
              <w:pStyle w:val="TH"/>
              <w:rPr>
                <w:b w:val="0"/>
                <w:sz w:val="18"/>
                <w:lang w:eastAsia="zh-CN"/>
              </w:rPr>
            </w:pPr>
            <w:r w:rsidRPr="00C139B4">
              <w:rPr>
                <w:b w:val="0"/>
                <w:sz w:val="18"/>
                <w:lang w:val="de-DE" w:eastAsia="zh-CN"/>
              </w:rPr>
              <w:t>19</w:t>
            </w:r>
          </w:p>
        </w:tc>
        <w:tc>
          <w:tcPr>
            <w:tcW w:w="1842" w:type="dxa"/>
          </w:tcPr>
          <w:p w14:paraId="660F1E70" w14:textId="77777777" w:rsidR="007957CF" w:rsidRPr="00C139B4" w:rsidRDefault="007957CF" w:rsidP="00036AD9">
            <w:pPr>
              <w:pStyle w:val="TAC"/>
              <w:jc w:val="left"/>
              <w:rPr>
                <w:lang w:eastAsia="zh-CN"/>
              </w:rPr>
            </w:pPr>
            <w:r w:rsidRPr="00C139B4">
              <w:rPr>
                <w:lang w:eastAsia="zh-CN"/>
              </w:rPr>
              <w:t>DL-Buffering-Suggested-Packet-Count Withdrawal</w:t>
            </w:r>
          </w:p>
        </w:tc>
        <w:tc>
          <w:tcPr>
            <w:tcW w:w="5387" w:type="dxa"/>
          </w:tcPr>
          <w:p w14:paraId="6D0FAC91" w14:textId="77777777" w:rsidR="007957CF" w:rsidRPr="00C139B4" w:rsidRDefault="007957CF" w:rsidP="00036AD9">
            <w:pPr>
              <w:pStyle w:val="TAC"/>
              <w:jc w:val="left"/>
            </w:pPr>
            <w:r w:rsidRPr="00C139B4">
              <w:rPr>
                <w:lang w:eastAsia="zh-CN"/>
              </w:rPr>
              <w:t>This bit, when set, indicates that the DL-Buffering-Suggested-Packet-Count shall be deleted in the MME or SGSN.</w:t>
            </w:r>
          </w:p>
        </w:tc>
      </w:tr>
      <w:tr w:rsidR="007957CF" w:rsidRPr="00C139B4" w14:paraId="3C05EF18" w14:textId="77777777" w:rsidTr="00036AD9">
        <w:trPr>
          <w:cantSplit/>
          <w:jc w:val="center"/>
        </w:trPr>
        <w:tc>
          <w:tcPr>
            <w:tcW w:w="993" w:type="dxa"/>
          </w:tcPr>
          <w:p w14:paraId="20D85F5B" w14:textId="77777777" w:rsidR="007957CF" w:rsidRPr="00C139B4" w:rsidRDefault="007957CF" w:rsidP="00036AD9">
            <w:pPr>
              <w:pStyle w:val="TH"/>
              <w:rPr>
                <w:b w:val="0"/>
                <w:sz w:val="18"/>
                <w:lang w:eastAsia="zh-CN"/>
              </w:rPr>
            </w:pPr>
            <w:r w:rsidRPr="00C139B4">
              <w:rPr>
                <w:b w:val="0"/>
                <w:sz w:val="18"/>
                <w:lang w:val="de-DE" w:eastAsia="zh-CN"/>
              </w:rPr>
              <w:t>20</w:t>
            </w:r>
          </w:p>
        </w:tc>
        <w:tc>
          <w:tcPr>
            <w:tcW w:w="1842" w:type="dxa"/>
          </w:tcPr>
          <w:p w14:paraId="27CEEFA4" w14:textId="77777777" w:rsidR="007957CF" w:rsidRPr="00C139B4" w:rsidRDefault="007957CF" w:rsidP="00036AD9">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14:paraId="48CC284A" w14:textId="77777777" w:rsidR="007957CF" w:rsidRPr="00C139B4" w:rsidRDefault="007957CF" w:rsidP="00036AD9">
            <w:pPr>
              <w:pStyle w:val="TAC"/>
              <w:jc w:val="left"/>
              <w:rPr>
                <w:lang w:eastAsia="zh-CN"/>
              </w:rPr>
            </w:pPr>
            <w:r w:rsidRPr="00C139B4">
              <w:rPr>
                <w:lang w:eastAsia="zh-CN"/>
              </w:rPr>
              <w:t>Withdrawal</w:t>
            </w:r>
          </w:p>
        </w:tc>
        <w:tc>
          <w:tcPr>
            <w:tcW w:w="5387" w:type="dxa"/>
          </w:tcPr>
          <w:p w14:paraId="5B32842F" w14:textId="77777777" w:rsidR="007957CF" w:rsidRPr="00C139B4" w:rsidRDefault="007957CF" w:rsidP="00036AD9">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7957CF" w:rsidRPr="00C139B4" w14:paraId="279990F6" w14:textId="77777777" w:rsidTr="00036AD9">
        <w:trPr>
          <w:cantSplit/>
          <w:jc w:val="center"/>
        </w:trPr>
        <w:tc>
          <w:tcPr>
            <w:tcW w:w="993" w:type="dxa"/>
          </w:tcPr>
          <w:p w14:paraId="4AB23466" w14:textId="77777777" w:rsidR="007957CF" w:rsidRPr="00C139B4" w:rsidRDefault="007957CF" w:rsidP="00036AD9">
            <w:pPr>
              <w:pStyle w:val="TH"/>
              <w:rPr>
                <w:b w:val="0"/>
                <w:sz w:val="18"/>
                <w:lang w:val="de-DE" w:eastAsia="zh-CN"/>
              </w:rPr>
            </w:pPr>
            <w:r w:rsidRPr="00C139B4">
              <w:rPr>
                <w:b w:val="0"/>
                <w:sz w:val="18"/>
                <w:lang w:val="de-DE" w:eastAsia="zh-CN"/>
              </w:rPr>
              <w:t>21</w:t>
            </w:r>
          </w:p>
        </w:tc>
        <w:tc>
          <w:tcPr>
            <w:tcW w:w="1842" w:type="dxa"/>
          </w:tcPr>
          <w:p w14:paraId="31910E3D" w14:textId="77777777" w:rsidR="007957CF" w:rsidRPr="00C139B4" w:rsidRDefault="007957CF" w:rsidP="00036AD9">
            <w:pPr>
              <w:pStyle w:val="TAC"/>
              <w:jc w:val="left"/>
              <w:rPr>
                <w:lang w:eastAsia="zh-CN"/>
              </w:rPr>
            </w:pPr>
            <w:r w:rsidRPr="00C139B4">
              <w:rPr>
                <w:lang w:val="sv-SE" w:eastAsia="zh-CN"/>
              </w:rPr>
              <w:t>Delete monitoring events</w:t>
            </w:r>
          </w:p>
        </w:tc>
        <w:tc>
          <w:tcPr>
            <w:tcW w:w="5387" w:type="dxa"/>
          </w:tcPr>
          <w:p w14:paraId="24DC0431" w14:textId="77777777" w:rsidR="007957CF" w:rsidRPr="00C139B4" w:rsidRDefault="007957CF" w:rsidP="00036AD9">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7957CF" w:rsidRPr="00C139B4" w14:paraId="078153C0" w14:textId="77777777" w:rsidTr="00036AD9">
        <w:trPr>
          <w:cantSplit/>
          <w:jc w:val="center"/>
        </w:trPr>
        <w:tc>
          <w:tcPr>
            <w:tcW w:w="993" w:type="dxa"/>
          </w:tcPr>
          <w:p w14:paraId="495AF9F2" w14:textId="77777777" w:rsidR="007957CF" w:rsidRPr="00C139B4" w:rsidRDefault="007957CF" w:rsidP="00036AD9">
            <w:pPr>
              <w:pStyle w:val="TH"/>
              <w:rPr>
                <w:b w:val="0"/>
                <w:sz w:val="18"/>
                <w:lang w:val="de-DE" w:eastAsia="zh-CN"/>
              </w:rPr>
            </w:pPr>
            <w:r w:rsidRPr="00C139B4">
              <w:rPr>
                <w:b w:val="0"/>
                <w:sz w:val="18"/>
                <w:lang w:val="de-DE" w:eastAsia="zh-CN"/>
              </w:rPr>
              <w:lastRenderedPageBreak/>
              <w:t>22</w:t>
            </w:r>
          </w:p>
        </w:tc>
        <w:tc>
          <w:tcPr>
            <w:tcW w:w="1842" w:type="dxa"/>
          </w:tcPr>
          <w:p w14:paraId="423384D1" w14:textId="77777777" w:rsidR="007957CF" w:rsidRPr="00C139B4" w:rsidRDefault="007957CF" w:rsidP="00036AD9">
            <w:pPr>
              <w:pStyle w:val="TAC"/>
              <w:jc w:val="left"/>
              <w:rPr>
                <w:lang w:val="sv-SE" w:eastAsia="zh-CN"/>
              </w:rPr>
            </w:pPr>
            <w:r w:rsidRPr="00C139B4">
              <w:rPr>
                <w:lang w:val="sv-SE" w:eastAsia="zh-CN"/>
              </w:rPr>
              <w:t>User Plane Integrity Protection Withdrawal</w:t>
            </w:r>
          </w:p>
        </w:tc>
        <w:tc>
          <w:tcPr>
            <w:tcW w:w="5387" w:type="dxa"/>
          </w:tcPr>
          <w:p w14:paraId="4D7B1FD7" w14:textId="77777777" w:rsidR="007957CF" w:rsidRPr="00C139B4" w:rsidRDefault="007957CF" w:rsidP="00036AD9">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7957CF" w:rsidRPr="00C139B4" w14:paraId="274A905E" w14:textId="77777777" w:rsidTr="00036AD9">
        <w:trPr>
          <w:cantSplit/>
          <w:jc w:val="center"/>
        </w:trPr>
        <w:tc>
          <w:tcPr>
            <w:tcW w:w="993" w:type="dxa"/>
          </w:tcPr>
          <w:p w14:paraId="07769BA9" w14:textId="77777777" w:rsidR="007957CF" w:rsidRPr="00C139B4" w:rsidRDefault="007957CF" w:rsidP="00036AD9">
            <w:pPr>
              <w:pStyle w:val="TH"/>
              <w:rPr>
                <w:b w:val="0"/>
                <w:sz w:val="18"/>
                <w:lang w:val="de-DE" w:eastAsia="zh-CN"/>
              </w:rPr>
            </w:pPr>
            <w:r w:rsidRPr="00C139B4">
              <w:rPr>
                <w:b w:val="0"/>
                <w:sz w:val="18"/>
                <w:lang w:val="de-DE" w:eastAsia="zh-CN"/>
              </w:rPr>
              <w:t>23</w:t>
            </w:r>
          </w:p>
        </w:tc>
        <w:tc>
          <w:tcPr>
            <w:tcW w:w="1842" w:type="dxa"/>
          </w:tcPr>
          <w:p w14:paraId="6C3E4AA1" w14:textId="77777777" w:rsidR="007957CF" w:rsidRPr="00C139B4" w:rsidRDefault="007957CF" w:rsidP="00036AD9">
            <w:pPr>
              <w:pStyle w:val="TAC"/>
              <w:jc w:val="left"/>
              <w:rPr>
                <w:lang w:val="sv-SE" w:eastAsia="zh-CN"/>
              </w:rPr>
            </w:pPr>
            <w:r w:rsidRPr="00C139B4">
              <w:rPr>
                <w:lang w:val="sv-SE" w:eastAsia="zh-CN"/>
              </w:rPr>
              <w:t>MSISDN Withdrawal</w:t>
            </w:r>
          </w:p>
        </w:tc>
        <w:tc>
          <w:tcPr>
            <w:tcW w:w="5387" w:type="dxa"/>
          </w:tcPr>
          <w:p w14:paraId="2CC1F115" w14:textId="77777777" w:rsidR="007957CF" w:rsidRPr="00C139B4" w:rsidRDefault="007957CF" w:rsidP="00036AD9">
            <w:pPr>
              <w:pStyle w:val="TAL"/>
              <w:rPr>
                <w:lang w:val="sv-SE" w:eastAsia="zh-CN"/>
              </w:rPr>
            </w:pPr>
            <w:r w:rsidRPr="00C139B4">
              <w:rPr>
                <w:lang w:val="sv-SE" w:eastAsia="zh-CN"/>
              </w:rPr>
              <w:t>This bit, when set, indicates that the MSISDN shall be deleted from the subscriber data.</w:t>
            </w:r>
          </w:p>
        </w:tc>
      </w:tr>
      <w:tr w:rsidR="007957CF" w:rsidRPr="00C139B4" w14:paraId="1663E3BA" w14:textId="77777777" w:rsidTr="00036AD9">
        <w:trPr>
          <w:cantSplit/>
          <w:jc w:val="center"/>
        </w:trPr>
        <w:tc>
          <w:tcPr>
            <w:tcW w:w="993" w:type="dxa"/>
          </w:tcPr>
          <w:p w14:paraId="7291228A" w14:textId="77777777" w:rsidR="007957CF" w:rsidRPr="00C139B4" w:rsidRDefault="007957CF" w:rsidP="00036AD9">
            <w:pPr>
              <w:pStyle w:val="TH"/>
              <w:rPr>
                <w:b w:val="0"/>
                <w:sz w:val="18"/>
                <w:lang w:val="de-DE" w:eastAsia="zh-CN"/>
              </w:rPr>
            </w:pPr>
            <w:r w:rsidRPr="00C139B4">
              <w:rPr>
                <w:b w:val="0"/>
                <w:sz w:val="18"/>
                <w:lang w:val="de-DE" w:eastAsia="zh-CN"/>
              </w:rPr>
              <w:t>24</w:t>
            </w:r>
          </w:p>
        </w:tc>
        <w:tc>
          <w:tcPr>
            <w:tcW w:w="1842" w:type="dxa"/>
          </w:tcPr>
          <w:p w14:paraId="44E6F168" w14:textId="77777777" w:rsidR="007957CF" w:rsidRPr="00C139B4" w:rsidRDefault="007957CF" w:rsidP="00036AD9">
            <w:pPr>
              <w:pStyle w:val="TAC"/>
              <w:jc w:val="left"/>
              <w:rPr>
                <w:lang w:val="sv-SE" w:eastAsia="zh-CN"/>
              </w:rPr>
            </w:pPr>
            <w:r w:rsidRPr="00C139B4">
              <w:rPr>
                <w:lang w:val="sv-SE" w:eastAsia="zh-CN"/>
              </w:rPr>
              <w:t>UE Usage Type Withdrawal</w:t>
            </w:r>
          </w:p>
        </w:tc>
        <w:tc>
          <w:tcPr>
            <w:tcW w:w="5387" w:type="dxa"/>
          </w:tcPr>
          <w:p w14:paraId="6AC8048F" w14:textId="77777777" w:rsidR="007957CF" w:rsidRPr="00C139B4" w:rsidRDefault="007957CF" w:rsidP="00036AD9">
            <w:pPr>
              <w:pStyle w:val="TAL"/>
              <w:rPr>
                <w:lang w:val="sv-SE" w:eastAsia="zh-CN"/>
              </w:rPr>
            </w:pPr>
            <w:r w:rsidRPr="00C139B4">
              <w:rPr>
                <w:lang w:val="sv-SE" w:eastAsia="zh-CN"/>
              </w:rPr>
              <w:t>This bit, when set, indicates to the MME or SGSN that the UE Usage Type shall be deleted from the subscription data.</w:t>
            </w:r>
          </w:p>
        </w:tc>
      </w:tr>
      <w:tr w:rsidR="007957CF" w:rsidRPr="00C139B4" w14:paraId="236F4C4A" w14:textId="77777777" w:rsidTr="00036AD9">
        <w:trPr>
          <w:cantSplit/>
          <w:jc w:val="center"/>
        </w:trPr>
        <w:tc>
          <w:tcPr>
            <w:tcW w:w="993" w:type="dxa"/>
          </w:tcPr>
          <w:p w14:paraId="11242121" w14:textId="77777777" w:rsidR="007957CF" w:rsidRPr="00C139B4" w:rsidRDefault="007957CF" w:rsidP="00036AD9">
            <w:pPr>
              <w:pStyle w:val="TH"/>
              <w:rPr>
                <w:b w:val="0"/>
                <w:sz w:val="18"/>
                <w:lang w:val="en-US" w:eastAsia="zh-CN"/>
              </w:rPr>
            </w:pPr>
            <w:r w:rsidRPr="00C139B4">
              <w:rPr>
                <w:b w:val="0"/>
                <w:sz w:val="18"/>
                <w:lang w:val="de-DE" w:eastAsia="zh-CN"/>
              </w:rPr>
              <w:t>25</w:t>
            </w:r>
          </w:p>
        </w:tc>
        <w:tc>
          <w:tcPr>
            <w:tcW w:w="1842" w:type="dxa"/>
          </w:tcPr>
          <w:p w14:paraId="32179833" w14:textId="77777777" w:rsidR="007957CF" w:rsidRPr="00C139B4" w:rsidRDefault="007957CF" w:rsidP="00036AD9">
            <w:pPr>
              <w:pStyle w:val="TAC"/>
              <w:jc w:val="left"/>
              <w:rPr>
                <w:lang w:val="sv-SE" w:eastAsia="zh-CN"/>
              </w:rPr>
            </w:pPr>
            <w:r w:rsidRPr="00C139B4">
              <w:rPr>
                <w:lang w:val="sv-SE" w:eastAsia="zh-CN"/>
              </w:rPr>
              <w:t>V2X Withdrawal</w:t>
            </w:r>
          </w:p>
        </w:tc>
        <w:tc>
          <w:tcPr>
            <w:tcW w:w="5387" w:type="dxa"/>
          </w:tcPr>
          <w:p w14:paraId="4E36B29F" w14:textId="77777777" w:rsidR="007957CF" w:rsidRPr="00C139B4" w:rsidRDefault="007957CF" w:rsidP="00036AD9">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7957CF" w:rsidRPr="00C139B4" w14:paraId="21DAC0B5" w14:textId="77777777" w:rsidTr="00036AD9">
        <w:trPr>
          <w:cantSplit/>
          <w:jc w:val="center"/>
        </w:trPr>
        <w:tc>
          <w:tcPr>
            <w:tcW w:w="993" w:type="dxa"/>
          </w:tcPr>
          <w:p w14:paraId="7FCE7424" w14:textId="77777777" w:rsidR="007957CF" w:rsidRPr="00C139B4" w:rsidRDefault="007957CF" w:rsidP="00036AD9">
            <w:pPr>
              <w:pStyle w:val="TH"/>
              <w:rPr>
                <w:b w:val="0"/>
                <w:sz w:val="18"/>
                <w:lang w:val="de-DE" w:eastAsia="zh-CN"/>
              </w:rPr>
            </w:pPr>
            <w:r w:rsidRPr="00C139B4">
              <w:rPr>
                <w:b w:val="0"/>
                <w:sz w:val="18"/>
                <w:lang w:val="de-DE" w:eastAsia="zh-CN"/>
              </w:rPr>
              <w:t>26</w:t>
            </w:r>
          </w:p>
        </w:tc>
        <w:tc>
          <w:tcPr>
            <w:tcW w:w="1842" w:type="dxa"/>
          </w:tcPr>
          <w:p w14:paraId="2E4A914D" w14:textId="77777777" w:rsidR="007957CF" w:rsidRPr="00C139B4" w:rsidRDefault="007957CF" w:rsidP="00036AD9">
            <w:pPr>
              <w:pStyle w:val="TAC"/>
              <w:jc w:val="left"/>
              <w:rPr>
                <w:lang w:val="sv-SE" w:eastAsia="zh-CN"/>
              </w:rPr>
            </w:pPr>
            <w:r w:rsidRPr="00C139B4">
              <w:rPr>
                <w:lang w:val="sv-SE" w:eastAsia="zh-CN"/>
              </w:rPr>
              <w:t>External-Identifier-Withdrawal</w:t>
            </w:r>
          </w:p>
        </w:tc>
        <w:tc>
          <w:tcPr>
            <w:tcW w:w="5387" w:type="dxa"/>
          </w:tcPr>
          <w:p w14:paraId="7DB4F2FD" w14:textId="77777777" w:rsidR="007957CF" w:rsidRPr="00C139B4" w:rsidRDefault="007957CF" w:rsidP="00036AD9">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7957CF" w:rsidRPr="00C139B4" w14:paraId="64B940CD" w14:textId="77777777" w:rsidTr="00036AD9">
        <w:trPr>
          <w:cantSplit/>
          <w:jc w:val="center"/>
        </w:trPr>
        <w:tc>
          <w:tcPr>
            <w:tcW w:w="993" w:type="dxa"/>
          </w:tcPr>
          <w:p w14:paraId="601FAFB3" w14:textId="77777777" w:rsidR="007957CF" w:rsidRPr="00C139B4" w:rsidRDefault="007957CF" w:rsidP="00036AD9">
            <w:pPr>
              <w:pStyle w:val="TH"/>
              <w:rPr>
                <w:b w:val="0"/>
                <w:sz w:val="18"/>
                <w:lang w:val="de-DE" w:eastAsia="zh-CN"/>
              </w:rPr>
            </w:pPr>
            <w:r w:rsidRPr="00C139B4">
              <w:rPr>
                <w:rFonts w:hint="eastAsia"/>
                <w:b w:val="0"/>
                <w:sz w:val="18"/>
                <w:lang w:eastAsia="ja-JP"/>
              </w:rPr>
              <w:t>27</w:t>
            </w:r>
          </w:p>
        </w:tc>
        <w:tc>
          <w:tcPr>
            <w:tcW w:w="1842" w:type="dxa"/>
          </w:tcPr>
          <w:p w14:paraId="3AA45EF6" w14:textId="77777777" w:rsidR="007957CF" w:rsidRPr="00C139B4" w:rsidRDefault="007957CF" w:rsidP="00036AD9">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14:paraId="4EDBE3A6" w14:textId="77777777" w:rsidR="007957CF" w:rsidRPr="00C139B4" w:rsidRDefault="007957CF" w:rsidP="00036AD9">
            <w:pPr>
              <w:pStyle w:val="TAL"/>
            </w:pPr>
            <w:r w:rsidRPr="00C139B4">
              <w:t xml:space="preserve">This bit, when set, indicates that the </w:t>
            </w:r>
            <w:r w:rsidRPr="00C139B4">
              <w:rPr>
                <w:rFonts w:eastAsia="宋体"/>
              </w:rPr>
              <w:t>Aerial</w:t>
            </w:r>
            <w:r w:rsidRPr="00C139B4">
              <w:rPr>
                <w:rFonts w:hint="eastAsia"/>
                <w:lang w:eastAsia="ja-JP"/>
              </w:rPr>
              <w:t xml:space="preserve"> </w:t>
            </w:r>
            <w:r w:rsidRPr="00C139B4">
              <w:rPr>
                <w:rFonts w:eastAsia="宋体"/>
              </w:rPr>
              <w:t>UE</w:t>
            </w:r>
            <w:r w:rsidRPr="00C139B4">
              <w:rPr>
                <w:rFonts w:hint="eastAsia"/>
                <w:lang w:eastAsia="ja-JP"/>
              </w:rPr>
              <w:t xml:space="preserve"> </w:t>
            </w:r>
            <w:r w:rsidRPr="00C139B4">
              <w:rPr>
                <w:rFonts w:eastAsia="宋体"/>
              </w:rPr>
              <w:t>subscription</w:t>
            </w:r>
            <w:r w:rsidRPr="00C139B4">
              <w:t xml:space="preserve"> shall be deleted from the subscriber data.</w:t>
            </w:r>
          </w:p>
        </w:tc>
      </w:tr>
      <w:tr w:rsidR="007957CF" w:rsidRPr="00C139B4" w14:paraId="76BB2506" w14:textId="77777777" w:rsidTr="00036AD9">
        <w:trPr>
          <w:cantSplit/>
          <w:jc w:val="center"/>
        </w:trPr>
        <w:tc>
          <w:tcPr>
            <w:tcW w:w="993" w:type="dxa"/>
          </w:tcPr>
          <w:p w14:paraId="31F7EF16" w14:textId="77777777" w:rsidR="007957CF" w:rsidRPr="00C139B4" w:rsidRDefault="007957CF" w:rsidP="00036AD9">
            <w:pPr>
              <w:pStyle w:val="TH"/>
              <w:rPr>
                <w:b w:val="0"/>
                <w:sz w:val="18"/>
                <w:lang w:eastAsia="ja-JP"/>
              </w:rPr>
            </w:pPr>
            <w:r w:rsidRPr="00C139B4">
              <w:rPr>
                <w:b w:val="0"/>
                <w:sz w:val="18"/>
                <w:lang w:eastAsia="ja-JP"/>
              </w:rPr>
              <w:t>28</w:t>
            </w:r>
          </w:p>
        </w:tc>
        <w:tc>
          <w:tcPr>
            <w:tcW w:w="1842" w:type="dxa"/>
          </w:tcPr>
          <w:p w14:paraId="0F9BE714" w14:textId="77777777" w:rsidR="007957CF" w:rsidRPr="00C139B4" w:rsidRDefault="007957CF" w:rsidP="00036AD9">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14:paraId="73F732CA" w14:textId="77777777" w:rsidR="007957CF" w:rsidRDefault="007957CF" w:rsidP="00036AD9">
            <w:pPr>
              <w:pStyle w:val="TAL"/>
              <w:rPr>
                <w:ins w:id="38" w:author="Zhijun" w:date="2022-03-15T11:35:00Z"/>
              </w:rPr>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宋体"/>
              </w:rPr>
              <w:t>subscription</w:t>
            </w:r>
            <w:r w:rsidRPr="00C139B4">
              <w:t xml:space="preserve"> shall be deleted from the subscriber data.</w:t>
            </w:r>
          </w:p>
          <w:p w14:paraId="6AFC93B3" w14:textId="6D64640C" w:rsidR="00E24E96" w:rsidRPr="00C139B4" w:rsidRDefault="00E24E96" w:rsidP="00036AD9">
            <w:pPr>
              <w:pStyle w:val="TAL"/>
            </w:pPr>
            <w:ins w:id="39" w:author="Zhijun" w:date="2022-03-15T11:35:00Z">
              <w:r>
                <w:t>If the PTW-Related-RAT is set in the DSR command, only the Paging Time Window for indicated RAT types shall be deleted. Otherwise, the entire Paging Time Window for all RAT types shall be deleted.</w:t>
              </w:r>
            </w:ins>
          </w:p>
        </w:tc>
      </w:tr>
      <w:tr w:rsidR="007957CF" w:rsidRPr="00C139B4" w14:paraId="6AF4EA54" w14:textId="77777777" w:rsidTr="00036AD9">
        <w:trPr>
          <w:cantSplit/>
          <w:jc w:val="center"/>
        </w:trPr>
        <w:tc>
          <w:tcPr>
            <w:tcW w:w="993" w:type="dxa"/>
          </w:tcPr>
          <w:p w14:paraId="04883FB5" w14:textId="77777777" w:rsidR="007957CF" w:rsidRPr="00C139B4" w:rsidRDefault="007957CF" w:rsidP="00036AD9">
            <w:pPr>
              <w:pStyle w:val="TH"/>
              <w:rPr>
                <w:b w:val="0"/>
                <w:sz w:val="18"/>
                <w:lang w:eastAsia="zh-CN"/>
              </w:rPr>
            </w:pPr>
            <w:r w:rsidRPr="00C139B4">
              <w:rPr>
                <w:rFonts w:hint="eastAsia"/>
                <w:b w:val="0"/>
                <w:sz w:val="18"/>
                <w:lang w:eastAsia="zh-CN"/>
              </w:rPr>
              <w:t>29</w:t>
            </w:r>
          </w:p>
        </w:tc>
        <w:tc>
          <w:tcPr>
            <w:tcW w:w="1842" w:type="dxa"/>
          </w:tcPr>
          <w:p w14:paraId="7A00C536" w14:textId="77777777" w:rsidR="007957CF" w:rsidRPr="00C139B4" w:rsidRDefault="007957CF" w:rsidP="00036AD9">
            <w:pPr>
              <w:pStyle w:val="TAC"/>
              <w:jc w:val="left"/>
              <w:rPr>
                <w:lang w:val="en-US" w:eastAsia="zh-CN"/>
              </w:rPr>
            </w:pPr>
            <w:r w:rsidRPr="00C139B4">
              <w:rPr>
                <w:rFonts w:hint="eastAsia"/>
                <w:lang w:val="en-US" w:eastAsia="zh-CN"/>
              </w:rPr>
              <w:t>Active-Time-Withdrawal</w:t>
            </w:r>
          </w:p>
        </w:tc>
        <w:tc>
          <w:tcPr>
            <w:tcW w:w="5387" w:type="dxa"/>
          </w:tcPr>
          <w:p w14:paraId="0A9AAD3E" w14:textId="77777777" w:rsidR="007957CF" w:rsidRPr="00C139B4" w:rsidRDefault="007957CF" w:rsidP="00036AD9">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7957CF" w:rsidRPr="00C139B4" w14:paraId="02D1E2E7" w14:textId="77777777" w:rsidTr="00036AD9">
        <w:trPr>
          <w:cantSplit/>
          <w:jc w:val="center"/>
        </w:trPr>
        <w:tc>
          <w:tcPr>
            <w:tcW w:w="993" w:type="dxa"/>
          </w:tcPr>
          <w:p w14:paraId="50CE8B4E" w14:textId="77777777" w:rsidR="007957CF" w:rsidRPr="00C139B4" w:rsidRDefault="007957CF" w:rsidP="00036AD9">
            <w:pPr>
              <w:pStyle w:val="TH"/>
              <w:rPr>
                <w:b w:val="0"/>
                <w:sz w:val="18"/>
                <w:lang w:eastAsia="zh-CN"/>
              </w:rPr>
            </w:pPr>
            <w:r w:rsidRPr="00C139B4">
              <w:rPr>
                <w:rFonts w:hint="eastAsia"/>
                <w:b w:val="0"/>
                <w:sz w:val="18"/>
                <w:lang w:eastAsia="zh-CN"/>
              </w:rPr>
              <w:t>30</w:t>
            </w:r>
          </w:p>
        </w:tc>
        <w:tc>
          <w:tcPr>
            <w:tcW w:w="1842" w:type="dxa"/>
          </w:tcPr>
          <w:p w14:paraId="1EC313AB" w14:textId="77777777" w:rsidR="007957CF" w:rsidRPr="00C139B4" w:rsidRDefault="007957CF" w:rsidP="00036AD9">
            <w:pPr>
              <w:pStyle w:val="TAC"/>
              <w:jc w:val="left"/>
              <w:rPr>
                <w:lang w:val="en-US" w:eastAsia="zh-CN"/>
              </w:rPr>
            </w:pPr>
            <w:proofErr w:type="spellStart"/>
            <w:r w:rsidRPr="00C139B4">
              <w:rPr>
                <w:lang w:eastAsia="zh-CN"/>
              </w:rPr>
              <w:t>eDRX</w:t>
            </w:r>
            <w:proofErr w:type="spellEnd"/>
            <w:r w:rsidRPr="00C139B4">
              <w:rPr>
                <w:lang w:eastAsia="zh-CN"/>
              </w:rPr>
              <w:t>-Cycle-Length</w:t>
            </w:r>
            <w:r w:rsidRPr="00C139B4">
              <w:rPr>
                <w:rFonts w:hint="eastAsia"/>
                <w:lang w:val="en-US" w:eastAsia="zh-CN"/>
              </w:rPr>
              <w:t xml:space="preserve"> -Withdrawal</w:t>
            </w:r>
          </w:p>
        </w:tc>
        <w:tc>
          <w:tcPr>
            <w:tcW w:w="5387" w:type="dxa"/>
          </w:tcPr>
          <w:p w14:paraId="3CD642EA" w14:textId="69233D29" w:rsidR="007E3462" w:rsidRPr="00C139B4" w:rsidRDefault="007957CF" w:rsidP="00036AD9">
            <w:pPr>
              <w:pStyle w:val="TAL"/>
              <w:rPr>
                <w:lang w:eastAsia="zh-CN"/>
              </w:rPr>
            </w:pPr>
            <w:r w:rsidRPr="00C139B4">
              <w:t xml:space="preserve">This bit, when set, indicates that the </w:t>
            </w:r>
            <w:proofErr w:type="spellStart"/>
            <w:r w:rsidRPr="00C139B4">
              <w:rPr>
                <w:lang w:eastAsia="zh-CN"/>
              </w:rPr>
              <w:t>eDRX</w:t>
            </w:r>
            <w:proofErr w:type="spellEnd"/>
            <w:r w:rsidRPr="00C139B4">
              <w:rPr>
                <w:lang w:eastAsia="zh-CN"/>
              </w:rPr>
              <w:t>-Cycle-Length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7957CF" w:rsidRPr="00C139B4" w14:paraId="17800B90" w14:textId="77777777" w:rsidTr="00036AD9">
        <w:trPr>
          <w:cantSplit/>
          <w:jc w:val="center"/>
        </w:trPr>
        <w:tc>
          <w:tcPr>
            <w:tcW w:w="993" w:type="dxa"/>
          </w:tcPr>
          <w:p w14:paraId="48FA6DDE" w14:textId="77777777" w:rsidR="007957CF" w:rsidRPr="00C139B4" w:rsidRDefault="007957CF" w:rsidP="00036AD9">
            <w:pPr>
              <w:pStyle w:val="TH"/>
              <w:rPr>
                <w:b w:val="0"/>
                <w:sz w:val="18"/>
                <w:lang w:eastAsia="zh-CN"/>
              </w:rPr>
            </w:pPr>
            <w:r w:rsidRPr="002E0932">
              <w:rPr>
                <w:b w:val="0"/>
                <w:sz w:val="18"/>
                <w:lang w:eastAsia="zh-CN"/>
              </w:rPr>
              <w:t>31</w:t>
            </w:r>
          </w:p>
        </w:tc>
        <w:tc>
          <w:tcPr>
            <w:tcW w:w="1842" w:type="dxa"/>
          </w:tcPr>
          <w:p w14:paraId="4A55AF19" w14:textId="77777777" w:rsidR="007957CF" w:rsidRPr="00C139B4" w:rsidRDefault="007957CF" w:rsidP="00036AD9">
            <w:pPr>
              <w:pStyle w:val="TAC"/>
              <w:jc w:val="left"/>
              <w:rPr>
                <w:lang w:eastAsia="zh-CN"/>
              </w:rPr>
            </w:pPr>
            <w:r>
              <w:rPr>
                <w:lang w:eastAsia="zh-CN"/>
              </w:rPr>
              <w:t>Service-Gap-Time-Withdrawal</w:t>
            </w:r>
          </w:p>
        </w:tc>
        <w:tc>
          <w:tcPr>
            <w:tcW w:w="5387" w:type="dxa"/>
          </w:tcPr>
          <w:p w14:paraId="542B2D92" w14:textId="77777777" w:rsidR="007957CF" w:rsidRPr="00C139B4" w:rsidRDefault="007957CF" w:rsidP="00036AD9">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7957CF" w:rsidRPr="00C139B4" w14:paraId="49617826" w14:textId="77777777" w:rsidTr="00036AD9">
        <w:trPr>
          <w:cantSplit/>
          <w:jc w:val="center"/>
        </w:trPr>
        <w:tc>
          <w:tcPr>
            <w:tcW w:w="8222" w:type="dxa"/>
            <w:gridSpan w:val="3"/>
          </w:tcPr>
          <w:p w14:paraId="26485EC4" w14:textId="77777777" w:rsidR="007957CF" w:rsidRPr="00C139B4" w:rsidRDefault="007957CF" w:rsidP="00036AD9">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41685BAC" w14:textId="77777777" w:rsidR="007957CF" w:rsidRPr="00C139B4" w:rsidRDefault="007957CF" w:rsidP="00036AD9">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5B91A07C" w14:textId="77777777" w:rsidR="007957CF" w:rsidRPr="00C139B4" w:rsidRDefault="007957CF" w:rsidP="00036AD9">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7CC6AE6D" w14:textId="77777777" w:rsidR="007957CF" w:rsidRPr="00C139B4" w:rsidRDefault="007957CF" w:rsidP="00036AD9">
            <w:pPr>
              <w:pStyle w:val="TAN"/>
            </w:pPr>
            <w:r w:rsidRPr="00C139B4">
              <w:t>Note 4:</w:t>
            </w:r>
            <w:r>
              <w:tab/>
            </w:r>
            <w:r w:rsidRPr="00C139B4">
              <w:t>Bits 3 and 6 are excluding alternatives and shall not both be set.</w:t>
            </w:r>
          </w:p>
          <w:p w14:paraId="6D1E95B0" w14:textId="77777777" w:rsidR="007957CF" w:rsidRPr="00C139B4" w:rsidRDefault="007957CF" w:rsidP="00036AD9">
            <w:pPr>
              <w:pStyle w:val="TAN"/>
            </w:pPr>
            <w:r w:rsidRPr="00C139B4">
              <w:t>Note 5:</w:t>
            </w:r>
            <w:r>
              <w:tab/>
            </w:r>
            <w:r w:rsidRPr="00C139B4">
              <w:t>When this AVP is transferred over the S7a/S7d interface, only the bit 9 (CSG Deleted) is meaningful, other bits shall be cleared.</w:t>
            </w:r>
          </w:p>
        </w:tc>
      </w:tr>
    </w:tbl>
    <w:p w14:paraId="3B4B2358" w14:textId="77777777" w:rsidR="007957CF" w:rsidRPr="00C139B4" w:rsidRDefault="007957CF" w:rsidP="007957CF">
      <w:pPr>
        <w:spacing w:after="60"/>
        <w:rPr>
          <w:lang w:eastAsia="zh-CN"/>
        </w:rPr>
      </w:pPr>
    </w:p>
    <w:bookmarkEnd w:id="36"/>
    <w:bookmarkEnd w:id="37"/>
    <w:p w14:paraId="6D7E5C9F" w14:textId="77777777" w:rsidR="00E93847" w:rsidRPr="006B5418" w:rsidRDefault="00E93847" w:rsidP="00E93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381D2B" w14:textId="2847F675" w:rsidR="00E93847" w:rsidRPr="00C139B4" w:rsidRDefault="00E93847" w:rsidP="00E93847">
      <w:pPr>
        <w:pStyle w:val="3"/>
        <w:rPr>
          <w:ins w:id="40" w:author="Zhijun" w:date="2022-03-15T10:48:00Z"/>
        </w:rPr>
      </w:pPr>
      <w:ins w:id="41" w:author="Zhijun" w:date="2022-03-15T10:48:00Z">
        <w:r w:rsidRPr="00C139B4">
          <w:t>7.3</w:t>
        </w:r>
        <w:proofErr w:type="gramStart"/>
        <w:r w:rsidRPr="00C139B4">
          <w:t>.</w:t>
        </w:r>
        <w:r w:rsidRPr="001578D7">
          <w:rPr>
            <w:highlight w:val="cyan"/>
            <w:lang w:eastAsia="zh-CN"/>
          </w:rPr>
          <w:t>xxx</w:t>
        </w:r>
        <w:proofErr w:type="gramEnd"/>
        <w:r w:rsidRPr="00C139B4">
          <w:tab/>
        </w:r>
        <w:r>
          <w:rPr>
            <w:lang w:eastAsia="zh-CN"/>
          </w:rPr>
          <w:t>PTW</w:t>
        </w:r>
        <w:r w:rsidRPr="00C139B4">
          <w:rPr>
            <w:rFonts w:hint="eastAsia"/>
            <w:lang w:eastAsia="zh-CN"/>
          </w:rPr>
          <w:t>-Related-RAT</w:t>
        </w:r>
      </w:ins>
    </w:p>
    <w:p w14:paraId="45C3BB0F" w14:textId="11D2EB1E" w:rsidR="00E93847" w:rsidRPr="00C139B4" w:rsidRDefault="00E93847" w:rsidP="00E93847">
      <w:pPr>
        <w:rPr>
          <w:ins w:id="42" w:author="Zhijun" w:date="2022-03-15T10:48:00Z"/>
        </w:rPr>
      </w:pPr>
      <w:ins w:id="43" w:author="Zhijun" w:date="2022-03-15T10:48:00Z">
        <w:r w:rsidRPr="00C139B4">
          <w:t xml:space="preserve">The </w:t>
        </w:r>
        <w:r>
          <w:rPr>
            <w:lang w:eastAsia="zh-CN"/>
          </w:rPr>
          <w:t>PTW</w:t>
        </w:r>
        <w:r w:rsidRPr="00C139B4">
          <w:rPr>
            <w:rFonts w:hint="eastAsia"/>
            <w:lang w:eastAsia="zh-CN"/>
          </w:rPr>
          <w:t>-Related-RAT</w:t>
        </w:r>
        <w:r w:rsidRPr="00C139B4">
          <w:t xml:space="preserve"> AVP is of type </w:t>
        </w:r>
        <w:r w:rsidRPr="00C139B4">
          <w:rPr>
            <w:rFonts w:hint="eastAsia"/>
            <w:lang w:eastAsia="zh-CN"/>
          </w:rPr>
          <w:t>Grouped</w:t>
        </w:r>
        <w:r w:rsidRPr="00C139B4">
          <w:t xml:space="preserve">. </w:t>
        </w:r>
        <w:r w:rsidRPr="00E93847">
          <w:t xml:space="preserve">This AVP </w:t>
        </w:r>
        <w:r w:rsidRPr="00E93847">
          <w:rPr>
            <w:rFonts w:hint="eastAsia"/>
            <w:lang w:eastAsia="zh-CN"/>
          </w:rPr>
          <w:t xml:space="preserve">shall </w:t>
        </w:r>
        <w:r w:rsidRPr="00E93847">
          <w:t xml:space="preserve">contain the </w:t>
        </w:r>
        <w:r w:rsidRPr="00E93847">
          <w:rPr>
            <w:rFonts w:hint="eastAsia"/>
            <w:lang w:eastAsia="zh-CN"/>
          </w:rPr>
          <w:t>RAT type</w:t>
        </w:r>
        <w:r w:rsidRPr="00E93847">
          <w:t xml:space="preserve"> </w:t>
        </w:r>
        <w:r w:rsidRPr="00E93847">
          <w:rPr>
            <w:rFonts w:hint="eastAsia"/>
            <w:lang w:eastAsia="zh-CN"/>
          </w:rPr>
          <w:t xml:space="preserve">to which the </w:t>
        </w:r>
        <w:r w:rsidRPr="00E93847">
          <w:rPr>
            <w:lang w:eastAsia="zh-CN"/>
          </w:rPr>
          <w:t xml:space="preserve">Paging Time Window </w:t>
        </w:r>
        <w:r w:rsidRPr="00E93847">
          <w:rPr>
            <w:rFonts w:hint="eastAsia"/>
            <w:lang w:eastAsia="zh-CN"/>
          </w:rPr>
          <w:t>is related</w:t>
        </w:r>
        <w:r w:rsidRPr="00E93847">
          <w:t>:</w:t>
        </w:r>
      </w:ins>
    </w:p>
    <w:p w14:paraId="00EC1062" w14:textId="77777777" w:rsidR="00E93847" w:rsidRPr="00C139B4" w:rsidRDefault="00E93847" w:rsidP="00E93847">
      <w:pPr>
        <w:rPr>
          <w:ins w:id="44" w:author="Zhijun" w:date="2022-03-15T10:48:00Z"/>
        </w:rPr>
      </w:pPr>
      <w:ins w:id="45" w:author="Zhijun" w:date="2022-03-15T10:48:00Z">
        <w:r w:rsidRPr="00C139B4">
          <w:t>AVP format</w:t>
        </w:r>
      </w:ins>
    </w:p>
    <w:p w14:paraId="7B3D4296" w14:textId="12859ABF" w:rsidR="00E93847" w:rsidRPr="00C139B4" w:rsidRDefault="00E93847" w:rsidP="00E93847">
      <w:pPr>
        <w:pStyle w:val="INDENT1"/>
        <w:rPr>
          <w:ins w:id="46" w:author="Zhijun" w:date="2022-03-15T10:48:00Z"/>
        </w:rPr>
      </w:pPr>
      <w:ins w:id="47" w:author="Zhijun" w:date="2022-03-15T10:48:00Z">
        <w:r>
          <w:rPr>
            <w:rFonts w:hint="eastAsia"/>
          </w:rPr>
          <w:tab/>
        </w:r>
      </w:ins>
      <w:ins w:id="48" w:author="Zhijun" w:date="2022-03-15T10:49:00Z">
        <w:r>
          <w:t>PTW</w:t>
        </w:r>
      </w:ins>
      <w:ins w:id="49" w:author="Zhijun" w:date="2022-03-15T10:48:00Z">
        <w:r w:rsidRPr="00C139B4">
          <w:rPr>
            <w:rFonts w:hint="eastAsia"/>
          </w:rPr>
          <w:t>-Related-</w:t>
        </w:r>
        <w:proofErr w:type="gramStart"/>
        <w:r w:rsidRPr="00C139B4">
          <w:rPr>
            <w:rFonts w:hint="eastAsia"/>
          </w:rPr>
          <w:t>RAT</w:t>
        </w:r>
        <w:r w:rsidRPr="00C139B4">
          <w:t xml:space="preserve"> :</w:t>
        </w:r>
        <w:proofErr w:type="gramEnd"/>
        <w:r w:rsidRPr="00C139B4">
          <w:t>:= &lt;AVP header: 17</w:t>
        </w:r>
      </w:ins>
      <w:ins w:id="50" w:author="Zhijun" w:date="2022-03-15T11:37:00Z">
        <w:r w:rsidR="00D445D7" w:rsidRPr="00D445D7">
          <w:rPr>
            <w:highlight w:val="cyan"/>
          </w:rPr>
          <w:t>yy</w:t>
        </w:r>
      </w:ins>
      <w:ins w:id="51" w:author="Zhijun" w:date="2022-03-15T10:48:00Z">
        <w:r w:rsidRPr="00C139B4">
          <w:t xml:space="preserve"> </w:t>
        </w:r>
      </w:ins>
      <w:ins w:id="52" w:author="Zhijun" w:date="2022-03-15T11:37:00Z">
        <w:r w:rsidR="00D445D7" w:rsidRPr="00C139B4">
          <w:rPr>
            <w:rFonts w:hint="eastAsia"/>
          </w:rPr>
          <w:t>10415</w:t>
        </w:r>
      </w:ins>
      <w:ins w:id="53" w:author="Zhijun" w:date="2022-03-15T10:48:00Z">
        <w:r w:rsidRPr="00C139B4">
          <w:t>&gt;</w:t>
        </w:r>
      </w:ins>
    </w:p>
    <w:p w14:paraId="78305D2A" w14:textId="77777777" w:rsidR="00E93847" w:rsidRPr="00C139B4" w:rsidRDefault="00E93847" w:rsidP="00E93847">
      <w:pPr>
        <w:pStyle w:val="NormalLeft25cm"/>
        <w:ind w:left="1420"/>
        <w:rPr>
          <w:ins w:id="54" w:author="Zhijun" w:date="2022-03-15T10:48:00Z"/>
          <w:lang w:eastAsia="zh-CN"/>
        </w:rPr>
      </w:pPr>
      <w:ins w:id="55" w:author="Zhijun" w:date="2022-03-15T10:48:00Z">
        <w:r w:rsidRPr="00C139B4">
          <w:rPr>
            <w:rFonts w:hint="eastAsia"/>
          </w:rPr>
          <w:t xml:space="preserve">1 * </w:t>
        </w:r>
        <w:proofErr w:type="gramStart"/>
        <w:r w:rsidRPr="00C139B4">
          <w:t>{ RAT</w:t>
        </w:r>
        <w:proofErr w:type="gramEnd"/>
        <w:r w:rsidRPr="00C139B4">
          <w:t>-Type</w:t>
        </w:r>
        <w:r w:rsidRPr="00C139B4">
          <w:rPr>
            <w:rFonts w:hint="eastAsia"/>
          </w:rPr>
          <w:t xml:space="preserve"> </w:t>
        </w:r>
        <w:r w:rsidRPr="00C139B4">
          <w:t>}</w:t>
        </w:r>
      </w:ins>
    </w:p>
    <w:p w14:paraId="72731668" w14:textId="77777777" w:rsidR="00E93847" w:rsidRPr="00C139B4" w:rsidRDefault="00E93847" w:rsidP="00E93847">
      <w:pPr>
        <w:pStyle w:val="NormalLeft25cm"/>
        <w:ind w:left="1420"/>
        <w:rPr>
          <w:ins w:id="56" w:author="Zhijun" w:date="2022-03-15T10:48:00Z"/>
        </w:rPr>
      </w:pPr>
      <w:ins w:id="57" w:author="Zhijun" w:date="2022-03-15T10:48:00Z">
        <w:r w:rsidRPr="00C139B4">
          <w:t>*[AVP]</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5CB3B" w14:textId="77777777" w:rsidR="00DE7224" w:rsidRDefault="00DE7224">
      <w:r>
        <w:separator/>
      </w:r>
    </w:p>
  </w:endnote>
  <w:endnote w:type="continuationSeparator" w:id="0">
    <w:p w14:paraId="6F789ED8" w14:textId="77777777" w:rsidR="00DE7224" w:rsidRDefault="00DE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42F83" w14:textId="77777777" w:rsidR="00DE7224" w:rsidRDefault="00DE7224">
      <w:r>
        <w:separator/>
      </w:r>
    </w:p>
  </w:footnote>
  <w:footnote w:type="continuationSeparator" w:id="0">
    <w:p w14:paraId="607F2910" w14:textId="77777777" w:rsidR="00DE7224" w:rsidRDefault="00DE7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E72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E722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49C"/>
    <w:rsid w:val="000628F9"/>
    <w:rsid w:val="00083FA7"/>
    <w:rsid w:val="000A6394"/>
    <w:rsid w:val="000B45E2"/>
    <w:rsid w:val="000B7FED"/>
    <w:rsid w:val="000C038A"/>
    <w:rsid w:val="000C6598"/>
    <w:rsid w:val="000C7D60"/>
    <w:rsid w:val="000D095A"/>
    <w:rsid w:val="000D44B3"/>
    <w:rsid w:val="000D7912"/>
    <w:rsid w:val="001002F1"/>
    <w:rsid w:val="00115324"/>
    <w:rsid w:val="00145D43"/>
    <w:rsid w:val="001578D7"/>
    <w:rsid w:val="00165A6D"/>
    <w:rsid w:val="00192C46"/>
    <w:rsid w:val="00195189"/>
    <w:rsid w:val="001A08B3"/>
    <w:rsid w:val="001A7B60"/>
    <w:rsid w:val="001B10ED"/>
    <w:rsid w:val="001B52F0"/>
    <w:rsid w:val="001B7A65"/>
    <w:rsid w:val="001E41F3"/>
    <w:rsid w:val="001F43A4"/>
    <w:rsid w:val="00234F38"/>
    <w:rsid w:val="0026004D"/>
    <w:rsid w:val="002640DD"/>
    <w:rsid w:val="00275D12"/>
    <w:rsid w:val="00284FEB"/>
    <w:rsid w:val="002860C4"/>
    <w:rsid w:val="002B5741"/>
    <w:rsid w:val="002D0268"/>
    <w:rsid w:val="002E472E"/>
    <w:rsid w:val="002E64DC"/>
    <w:rsid w:val="002F3BDF"/>
    <w:rsid w:val="00305409"/>
    <w:rsid w:val="003111BA"/>
    <w:rsid w:val="00325AF4"/>
    <w:rsid w:val="003609EF"/>
    <w:rsid w:val="0036231A"/>
    <w:rsid w:val="00374DD4"/>
    <w:rsid w:val="003A0BFA"/>
    <w:rsid w:val="003D454E"/>
    <w:rsid w:val="003E1A36"/>
    <w:rsid w:val="003F08F5"/>
    <w:rsid w:val="00410371"/>
    <w:rsid w:val="004242F1"/>
    <w:rsid w:val="00467A8D"/>
    <w:rsid w:val="004825FB"/>
    <w:rsid w:val="00496A67"/>
    <w:rsid w:val="004A4B9B"/>
    <w:rsid w:val="004B75B7"/>
    <w:rsid w:val="00511F8F"/>
    <w:rsid w:val="0051580D"/>
    <w:rsid w:val="005259A4"/>
    <w:rsid w:val="005336FB"/>
    <w:rsid w:val="00537D19"/>
    <w:rsid w:val="00547111"/>
    <w:rsid w:val="00592D74"/>
    <w:rsid w:val="005B0E50"/>
    <w:rsid w:val="005E2C44"/>
    <w:rsid w:val="00620153"/>
    <w:rsid w:val="00621188"/>
    <w:rsid w:val="006257ED"/>
    <w:rsid w:val="00665C47"/>
    <w:rsid w:val="0068465C"/>
    <w:rsid w:val="00695808"/>
    <w:rsid w:val="006B402A"/>
    <w:rsid w:val="006B46FB"/>
    <w:rsid w:val="006C5B03"/>
    <w:rsid w:val="006D49C2"/>
    <w:rsid w:val="006D5707"/>
    <w:rsid w:val="006E21FB"/>
    <w:rsid w:val="00792342"/>
    <w:rsid w:val="007957CF"/>
    <w:rsid w:val="007977A8"/>
    <w:rsid w:val="007B512A"/>
    <w:rsid w:val="007B7DF2"/>
    <w:rsid w:val="007C2097"/>
    <w:rsid w:val="007C3E0C"/>
    <w:rsid w:val="007D6A07"/>
    <w:rsid w:val="007E3462"/>
    <w:rsid w:val="007F7259"/>
    <w:rsid w:val="008040A8"/>
    <w:rsid w:val="008279FA"/>
    <w:rsid w:val="00840B91"/>
    <w:rsid w:val="008626E7"/>
    <w:rsid w:val="00870EE7"/>
    <w:rsid w:val="008863B9"/>
    <w:rsid w:val="0089666F"/>
    <w:rsid w:val="008A45A6"/>
    <w:rsid w:val="008F3789"/>
    <w:rsid w:val="008F686C"/>
    <w:rsid w:val="0091443E"/>
    <w:rsid w:val="009148DE"/>
    <w:rsid w:val="00916A68"/>
    <w:rsid w:val="00934697"/>
    <w:rsid w:val="00935DD5"/>
    <w:rsid w:val="009408EB"/>
    <w:rsid w:val="00941E30"/>
    <w:rsid w:val="00973FA5"/>
    <w:rsid w:val="009777D9"/>
    <w:rsid w:val="00983E9E"/>
    <w:rsid w:val="00991B88"/>
    <w:rsid w:val="009A5753"/>
    <w:rsid w:val="009A579D"/>
    <w:rsid w:val="009D05DE"/>
    <w:rsid w:val="009E3297"/>
    <w:rsid w:val="009F734F"/>
    <w:rsid w:val="00A246B6"/>
    <w:rsid w:val="00A47E70"/>
    <w:rsid w:val="00A50CF0"/>
    <w:rsid w:val="00A60466"/>
    <w:rsid w:val="00A7671C"/>
    <w:rsid w:val="00A825E0"/>
    <w:rsid w:val="00AA2CBC"/>
    <w:rsid w:val="00AA2CED"/>
    <w:rsid w:val="00AA774C"/>
    <w:rsid w:val="00AC5820"/>
    <w:rsid w:val="00AC744D"/>
    <w:rsid w:val="00AD1CD8"/>
    <w:rsid w:val="00B20A49"/>
    <w:rsid w:val="00B258BB"/>
    <w:rsid w:val="00B32F3C"/>
    <w:rsid w:val="00B44E7B"/>
    <w:rsid w:val="00B52AAE"/>
    <w:rsid w:val="00B563F9"/>
    <w:rsid w:val="00B67B97"/>
    <w:rsid w:val="00B761A9"/>
    <w:rsid w:val="00B968C8"/>
    <w:rsid w:val="00BA351B"/>
    <w:rsid w:val="00BA3EC5"/>
    <w:rsid w:val="00BA51D9"/>
    <w:rsid w:val="00BB554C"/>
    <w:rsid w:val="00BB5DFC"/>
    <w:rsid w:val="00BC3601"/>
    <w:rsid w:val="00BD279D"/>
    <w:rsid w:val="00BD2E62"/>
    <w:rsid w:val="00BD6BB8"/>
    <w:rsid w:val="00BE77E2"/>
    <w:rsid w:val="00BF5866"/>
    <w:rsid w:val="00C26B92"/>
    <w:rsid w:val="00C322D7"/>
    <w:rsid w:val="00C47859"/>
    <w:rsid w:val="00C5385E"/>
    <w:rsid w:val="00C60A71"/>
    <w:rsid w:val="00C66BA2"/>
    <w:rsid w:val="00C74077"/>
    <w:rsid w:val="00C95985"/>
    <w:rsid w:val="00CB5EC6"/>
    <w:rsid w:val="00CC026E"/>
    <w:rsid w:val="00CC5026"/>
    <w:rsid w:val="00CC619D"/>
    <w:rsid w:val="00CC68D0"/>
    <w:rsid w:val="00CD7748"/>
    <w:rsid w:val="00CE1DA9"/>
    <w:rsid w:val="00D01859"/>
    <w:rsid w:val="00D03F9A"/>
    <w:rsid w:val="00D06D51"/>
    <w:rsid w:val="00D1008A"/>
    <w:rsid w:val="00D24991"/>
    <w:rsid w:val="00D43A31"/>
    <w:rsid w:val="00D445D7"/>
    <w:rsid w:val="00D50255"/>
    <w:rsid w:val="00D60EC8"/>
    <w:rsid w:val="00D66520"/>
    <w:rsid w:val="00D82C32"/>
    <w:rsid w:val="00D83C83"/>
    <w:rsid w:val="00DE34CF"/>
    <w:rsid w:val="00DE7224"/>
    <w:rsid w:val="00E071B2"/>
    <w:rsid w:val="00E13F3D"/>
    <w:rsid w:val="00E1669A"/>
    <w:rsid w:val="00E22AF6"/>
    <w:rsid w:val="00E24E96"/>
    <w:rsid w:val="00E34898"/>
    <w:rsid w:val="00E478D8"/>
    <w:rsid w:val="00E53B23"/>
    <w:rsid w:val="00E660F0"/>
    <w:rsid w:val="00E716AB"/>
    <w:rsid w:val="00E93847"/>
    <w:rsid w:val="00E944A3"/>
    <w:rsid w:val="00EB09B7"/>
    <w:rsid w:val="00EB202D"/>
    <w:rsid w:val="00EC4198"/>
    <w:rsid w:val="00EC5544"/>
    <w:rsid w:val="00EE7D7C"/>
    <w:rsid w:val="00F15DE3"/>
    <w:rsid w:val="00F25D98"/>
    <w:rsid w:val="00F300FB"/>
    <w:rsid w:val="00F52EB0"/>
    <w:rsid w:val="00FA37AD"/>
    <w:rsid w:val="00FB6386"/>
    <w:rsid w:val="00FC21FA"/>
    <w:rsid w:val="00FE0314"/>
    <w:rsid w:val="00FF1E9B"/>
    <w:rsid w:val="00FF6A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8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rmalLeft1cm">
    <w:name w:val="Normal + Left:  1 cm"/>
    <w:aliases w:val="First line:  0.5 cm,After:  0 pt"/>
    <w:basedOn w:val="a"/>
    <w:rsid w:val="000B45E2"/>
    <w:pPr>
      <w:spacing w:after="0"/>
      <w:ind w:left="1134" w:firstLine="2268"/>
    </w:pPr>
    <w:rPr>
      <w:rFonts w:eastAsia="宋体"/>
    </w:rPr>
  </w:style>
  <w:style w:type="character" w:customStyle="1" w:styleId="TALChar">
    <w:name w:val="TAL Char"/>
    <w:link w:val="TAL"/>
    <w:qFormat/>
    <w:rsid w:val="009D05DE"/>
    <w:rPr>
      <w:rFonts w:ascii="Arial" w:hAnsi="Arial"/>
      <w:sz w:val="18"/>
      <w:lang w:val="en-GB" w:eastAsia="en-US"/>
    </w:rPr>
  </w:style>
  <w:style w:type="character" w:customStyle="1" w:styleId="TACChar">
    <w:name w:val="TAC Char"/>
    <w:link w:val="TAC"/>
    <w:rsid w:val="009D05DE"/>
    <w:rPr>
      <w:rFonts w:ascii="Arial" w:hAnsi="Arial"/>
      <w:sz w:val="18"/>
      <w:lang w:val="en-GB" w:eastAsia="en-US"/>
    </w:rPr>
  </w:style>
  <w:style w:type="character" w:customStyle="1" w:styleId="THChar">
    <w:name w:val="TH Char"/>
    <w:link w:val="TH"/>
    <w:locked/>
    <w:rsid w:val="009D05DE"/>
    <w:rPr>
      <w:rFonts w:ascii="Arial" w:hAnsi="Arial"/>
      <w:b/>
      <w:lang w:val="en-GB" w:eastAsia="en-US"/>
    </w:rPr>
  </w:style>
  <w:style w:type="character" w:customStyle="1" w:styleId="TAHChar">
    <w:name w:val="TAH Char"/>
    <w:link w:val="TAH"/>
    <w:locked/>
    <w:rsid w:val="009D05DE"/>
    <w:rPr>
      <w:rFonts w:ascii="Arial" w:hAnsi="Arial"/>
      <w:b/>
      <w:sz w:val="18"/>
      <w:lang w:val="en-GB" w:eastAsia="en-US"/>
    </w:rPr>
  </w:style>
  <w:style w:type="character" w:customStyle="1" w:styleId="TANChar">
    <w:name w:val="TAN Char"/>
    <w:link w:val="TAN"/>
    <w:rsid w:val="009D05DE"/>
    <w:rPr>
      <w:rFonts w:ascii="Arial" w:hAnsi="Arial"/>
      <w:sz w:val="18"/>
      <w:lang w:val="en-GB" w:eastAsia="en-US"/>
    </w:rPr>
  </w:style>
  <w:style w:type="paragraph" w:customStyle="1" w:styleId="INDENT1">
    <w:name w:val="INDENT1"/>
    <w:basedOn w:val="a"/>
    <w:rsid w:val="00083FA7"/>
    <w:pPr>
      <w:ind w:left="851"/>
    </w:pPr>
    <w:rPr>
      <w:rFonts w:eastAsia="宋体"/>
    </w:rPr>
  </w:style>
  <w:style w:type="paragraph" w:customStyle="1" w:styleId="NormalLeft25cm">
    <w:name w:val="Normal + Left:  2.5 cm"/>
    <w:basedOn w:val="a"/>
    <w:rsid w:val="00083FA7"/>
    <w:rPr>
      <w:rFonts w:eastAsia="宋体"/>
    </w:rPr>
  </w:style>
  <w:style w:type="character" w:customStyle="1" w:styleId="B1Char">
    <w:name w:val="B1 Char"/>
    <w:link w:val="B1"/>
    <w:qFormat/>
    <w:locked/>
    <w:rsid w:val="000C7D60"/>
    <w:rPr>
      <w:rFonts w:ascii="Times New Roman" w:hAnsi="Times New Roman"/>
      <w:lang w:val="en-GB" w:eastAsia="en-US"/>
    </w:rPr>
  </w:style>
  <w:style w:type="character" w:customStyle="1" w:styleId="3Char">
    <w:name w:val="标题 3 Char"/>
    <w:basedOn w:val="a0"/>
    <w:link w:val="3"/>
    <w:rsid w:val="00E93847"/>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84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rmalLeft1cm">
    <w:name w:val="Normal + Left:  1 cm"/>
    <w:aliases w:val="First line:  0.5 cm,After:  0 pt"/>
    <w:basedOn w:val="a"/>
    <w:rsid w:val="000B45E2"/>
    <w:pPr>
      <w:spacing w:after="0"/>
      <w:ind w:left="1134" w:firstLine="2268"/>
    </w:pPr>
    <w:rPr>
      <w:rFonts w:eastAsia="宋体"/>
    </w:rPr>
  </w:style>
  <w:style w:type="character" w:customStyle="1" w:styleId="TALChar">
    <w:name w:val="TAL Char"/>
    <w:link w:val="TAL"/>
    <w:qFormat/>
    <w:rsid w:val="009D05DE"/>
    <w:rPr>
      <w:rFonts w:ascii="Arial" w:hAnsi="Arial"/>
      <w:sz w:val="18"/>
      <w:lang w:val="en-GB" w:eastAsia="en-US"/>
    </w:rPr>
  </w:style>
  <w:style w:type="character" w:customStyle="1" w:styleId="TACChar">
    <w:name w:val="TAC Char"/>
    <w:link w:val="TAC"/>
    <w:rsid w:val="009D05DE"/>
    <w:rPr>
      <w:rFonts w:ascii="Arial" w:hAnsi="Arial"/>
      <w:sz w:val="18"/>
      <w:lang w:val="en-GB" w:eastAsia="en-US"/>
    </w:rPr>
  </w:style>
  <w:style w:type="character" w:customStyle="1" w:styleId="THChar">
    <w:name w:val="TH Char"/>
    <w:link w:val="TH"/>
    <w:locked/>
    <w:rsid w:val="009D05DE"/>
    <w:rPr>
      <w:rFonts w:ascii="Arial" w:hAnsi="Arial"/>
      <w:b/>
      <w:lang w:val="en-GB" w:eastAsia="en-US"/>
    </w:rPr>
  </w:style>
  <w:style w:type="character" w:customStyle="1" w:styleId="TAHChar">
    <w:name w:val="TAH Char"/>
    <w:link w:val="TAH"/>
    <w:locked/>
    <w:rsid w:val="009D05DE"/>
    <w:rPr>
      <w:rFonts w:ascii="Arial" w:hAnsi="Arial"/>
      <w:b/>
      <w:sz w:val="18"/>
      <w:lang w:val="en-GB" w:eastAsia="en-US"/>
    </w:rPr>
  </w:style>
  <w:style w:type="character" w:customStyle="1" w:styleId="TANChar">
    <w:name w:val="TAN Char"/>
    <w:link w:val="TAN"/>
    <w:rsid w:val="009D05DE"/>
    <w:rPr>
      <w:rFonts w:ascii="Arial" w:hAnsi="Arial"/>
      <w:sz w:val="18"/>
      <w:lang w:val="en-GB" w:eastAsia="en-US"/>
    </w:rPr>
  </w:style>
  <w:style w:type="paragraph" w:customStyle="1" w:styleId="INDENT1">
    <w:name w:val="INDENT1"/>
    <w:basedOn w:val="a"/>
    <w:rsid w:val="00083FA7"/>
    <w:pPr>
      <w:ind w:left="851"/>
    </w:pPr>
    <w:rPr>
      <w:rFonts w:eastAsia="宋体"/>
    </w:rPr>
  </w:style>
  <w:style w:type="paragraph" w:customStyle="1" w:styleId="NormalLeft25cm">
    <w:name w:val="Normal + Left:  2.5 cm"/>
    <w:basedOn w:val="a"/>
    <w:rsid w:val="00083FA7"/>
    <w:rPr>
      <w:rFonts w:eastAsia="宋体"/>
    </w:rPr>
  </w:style>
  <w:style w:type="character" w:customStyle="1" w:styleId="B1Char">
    <w:name w:val="B1 Char"/>
    <w:link w:val="B1"/>
    <w:qFormat/>
    <w:locked/>
    <w:rsid w:val="000C7D60"/>
    <w:rPr>
      <w:rFonts w:ascii="Times New Roman" w:hAnsi="Times New Roman"/>
      <w:lang w:val="en-GB" w:eastAsia="en-US"/>
    </w:rPr>
  </w:style>
  <w:style w:type="character" w:customStyle="1" w:styleId="3Char">
    <w:name w:val="标题 3 Char"/>
    <w:basedOn w:val="a0"/>
    <w:link w:val="3"/>
    <w:rsid w:val="00E938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89C11-C2E2-4801-9990-2868ADAC8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8</Pages>
  <Words>2654</Words>
  <Characters>15134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100</cp:revision>
  <cp:lastPrinted>1900-12-31T16:00:00Z</cp:lastPrinted>
  <dcterms:created xsi:type="dcterms:W3CDTF">2020-02-03T08:32:00Z</dcterms:created>
  <dcterms:modified xsi:type="dcterms:W3CDTF">2022-05-01T05:12:00Z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